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A480E">
        <w:rPr>
          <w:b/>
          <w:noProof/>
          <w:sz w:val="24"/>
        </w:rPr>
        <w:t>RAN2</w:t>
      </w:r>
      <w:r w:rsidR="00C66BA2">
        <w:rPr>
          <w:b/>
          <w:noProof/>
          <w:sz w:val="24"/>
        </w:rPr>
        <w:t xml:space="preserve"> </w:t>
      </w:r>
      <w:r>
        <w:rPr>
          <w:b/>
          <w:noProof/>
          <w:sz w:val="24"/>
        </w:rPr>
        <w:t>Meeting #</w:t>
      </w:r>
      <w:r w:rsidR="00DA480E">
        <w:rPr>
          <w:b/>
          <w:noProof/>
          <w:sz w:val="24"/>
        </w:rPr>
        <w:t>107</w:t>
      </w:r>
      <w:r w:rsidR="009F0E22">
        <w:rPr>
          <w:b/>
          <w:noProof/>
          <w:sz w:val="24"/>
        </w:rPr>
        <w:t>bis</w:t>
      </w:r>
      <w:r>
        <w:rPr>
          <w:b/>
          <w:i/>
          <w:noProof/>
          <w:sz w:val="28"/>
        </w:rPr>
        <w:tab/>
      </w:r>
      <w:r w:rsidR="00767B2E">
        <w:rPr>
          <w:b/>
          <w:i/>
          <w:noProof/>
          <w:sz w:val="28"/>
        </w:rPr>
        <w:t>R2-191</w:t>
      </w:r>
      <w:r w:rsidR="00A056A5">
        <w:rPr>
          <w:b/>
          <w:i/>
          <w:noProof/>
          <w:sz w:val="28"/>
        </w:rPr>
        <w:t>3692</w:t>
      </w:r>
    </w:p>
    <w:p w:rsidR="001E41F3" w:rsidRDefault="00767B2E"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Pr="008D678C">
        <w:rPr>
          <w:rFonts w:cs="黑体"/>
          <w:b/>
          <w:sz w:val="24"/>
          <w:szCs w:val="24"/>
        </w:rPr>
        <w:t xml:space="preserve">, </w:t>
      </w:r>
      <w:r>
        <w:rPr>
          <w:rFonts w:cs="黑体"/>
          <w:b/>
          <w:sz w:val="24"/>
          <w:szCs w:val="24"/>
        </w:rPr>
        <w:t>14 – 18</w:t>
      </w:r>
      <w:r w:rsidRPr="008D678C">
        <w:rPr>
          <w:rFonts w:cs="黑体"/>
          <w:b/>
          <w:sz w:val="24"/>
          <w:szCs w:val="24"/>
        </w:rPr>
        <w:t xml:space="preserve"> </w:t>
      </w:r>
      <w:r>
        <w:rPr>
          <w:rFonts w:cs="黑体"/>
          <w:b/>
          <w:sz w:val="24"/>
          <w:szCs w:val="24"/>
        </w:rPr>
        <w:t>October</w:t>
      </w:r>
      <w:r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7790"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B2E" w:rsidP="00A83AE7">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77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7790" w:rsidP="00BD72AE">
            <w:pPr>
              <w:pStyle w:val="CRCoverPage"/>
              <w:spacing w:after="0"/>
              <w:jc w:val="center"/>
              <w:rPr>
                <w:noProof/>
                <w:sz w:val="28"/>
              </w:rPr>
            </w:pPr>
            <w:r>
              <w:rPr>
                <w:b/>
                <w:noProof/>
                <w:sz w:val="28"/>
              </w:rPr>
              <w:t>15.</w:t>
            </w:r>
            <w:r w:rsidR="00BD72AE">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394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D9D" w:rsidP="00190D9D">
            <w:pPr>
              <w:pStyle w:val="CRCoverPage"/>
              <w:spacing w:after="0"/>
              <w:ind w:left="100"/>
              <w:rPr>
                <w:noProof/>
              </w:rPr>
            </w:pPr>
            <w:r>
              <w:rPr>
                <w:noProof/>
                <w:lang w:eastAsia="zh-CN"/>
              </w:rPr>
              <w:t>36.331</w:t>
            </w:r>
            <w:r w:rsidRPr="00E63746">
              <w:rPr>
                <w:noProof/>
                <w:lang w:eastAsia="zh-CN"/>
              </w:rPr>
              <w:t xml:space="preserve"> </w:t>
            </w:r>
            <w:r w:rsidR="00767B2E">
              <w:rPr>
                <w:noProof/>
                <w:lang w:eastAsia="zh-CN"/>
              </w:rPr>
              <w:t xml:space="preserve">Draft </w:t>
            </w:r>
            <w:r w:rsidRPr="00E63746">
              <w:rPr>
                <w:noProof/>
                <w:lang w:eastAsia="zh-CN"/>
              </w:rPr>
              <w:t>CR for address</w:t>
            </w:r>
            <w:r>
              <w:rPr>
                <w:noProof/>
                <w:lang w:eastAsia="zh-CN"/>
              </w:rPr>
              <w:t>ing</w:t>
            </w:r>
            <w:r w:rsidRPr="00E63746">
              <w:rPr>
                <w:noProof/>
                <w:lang w:eastAsia="zh-CN"/>
              </w:rPr>
              <w:t xml:space="preserve"> overheating issue in EN</w:t>
            </w:r>
            <w:r>
              <w:rPr>
                <w:noProof/>
                <w:lang w:eastAsia="zh-CN"/>
              </w:rPr>
              <w:t>-DC scenario</w:t>
            </w:r>
            <w:r w:rsidRPr="00E63746">
              <w:rPr>
                <w:noProof/>
                <w:lang w:eastAsia="zh-CN"/>
              </w:rPr>
              <w:t xml:space="preserve"> – Option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0D9D" w:rsidP="009F0E22">
            <w:pPr>
              <w:pStyle w:val="CRCoverPage"/>
              <w:spacing w:after="0"/>
              <w:ind w:left="100"/>
              <w:rPr>
                <w:noProof/>
              </w:rPr>
            </w:pPr>
            <w:r w:rsidRPr="00F813B0">
              <w:rPr>
                <w:noProof/>
                <w:lang w:eastAsia="zh-CN"/>
              </w:rPr>
              <w:t>Huawei, Huawei Device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3947">
            <w:pPr>
              <w:pStyle w:val="CRCoverPage"/>
              <w:spacing w:after="0"/>
              <w:ind w:left="100"/>
              <w:rPr>
                <w:noProof/>
              </w:rPr>
            </w:pPr>
            <w:r w:rsidRPr="0002394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7B2E" w:rsidP="00F70C51">
            <w:pPr>
              <w:pStyle w:val="CRCoverPage"/>
              <w:spacing w:after="0"/>
              <w:ind w:left="100"/>
              <w:rPr>
                <w:noProof/>
              </w:rPr>
            </w:pPr>
            <w:r>
              <w:rPr>
                <w:noProof/>
              </w:rPr>
              <w:t>2019-10</w:t>
            </w:r>
            <w:r w:rsidR="00023947" w:rsidRPr="00023947">
              <w:rPr>
                <w:noProof/>
              </w:rPr>
              <w:t>-</w:t>
            </w:r>
            <w:r w:rsidR="000078EB">
              <w:rPr>
                <w:noProof/>
              </w:rPr>
              <w:t>0</w:t>
            </w:r>
            <w:r w:rsidR="00F70C51">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3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3947">
            <w:pPr>
              <w:pStyle w:val="CRCoverPage"/>
              <w:spacing w:after="0"/>
              <w:ind w:left="100"/>
              <w:rPr>
                <w:noProof/>
              </w:rPr>
            </w:pPr>
            <w:r w:rsidRPr="00477F75">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3947" w:rsidRDefault="00023947" w:rsidP="00023947">
            <w:pPr>
              <w:pStyle w:val="CRCoverPage"/>
              <w:spacing w:after="0"/>
              <w:ind w:left="100"/>
              <w:jc w:val="both"/>
              <w:rPr>
                <w:lang w:eastAsia="zh-CN"/>
              </w:rPr>
            </w:pPr>
            <w:r>
              <w:rPr>
                <w:kern w:val="2"/>
                <w:lang w:eastAsia="zh-CN"/>
              </w:rPr>
              <w:t>When the UE is experiencing overheating problem in case of EN-DC or NG EN-DC, the UE is only allowed to report reduced UE category and reduced CCs to the MN</w:t>
            </w:r>
            <w:r>
              <w:rPr>
                <w:lang w:eastAsia="en-GB"/>
              </w:rPr>
              <w:t xml:space="preserve">. </w:t>
            </w:r>
            <w:r>
              <w:t>Then to help the UE to address the overheating problem, currently the eNB has two choices for implementations according to the current specification.</w:t>
            </w:r>
            <w:r>
              <w:rPr>
                <w:lang w:eastAsia="en-GB"/>
              </w:rPr>
              <w:t xml:space="preserve"> One is to release the SCG for the UE and another one is to coordinate with the gNB on the reduced CCs. In NR SA and MR-DC with NR as MN, the UE can also report reduced MIMO layer and/or reduced agreegated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rsidR="00023947" w:rsidRDefault="00023947" w:rsidP="00023947">
            <w:pPr>
              <w:pStyle w:val="CRCoverPage"/>
              <w:spacing w:after="0"/>
              <w:ind w:left="100"/>
              <w:jc w:val="both"/>
              <w:rPr>
                <w:lang w:eastAsia="zh-CN"/>
              </w:rPr>
            </w:pPr>
            <w:r>
              <w:rPr>
                <w:lang w:eastAsia="zh-CN"/>
              </w:rPr>
              <w:t>For EN-DC and NG EN-DC, it is also desired that the gNB can adjust 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reduced agreegated bandwidth of the SCG carrier for the UE, which then requires that the gNB can get the UE preferred maximum number of MIMO layer and </w:t>
            </w:r>
            <w:r>
              <w:rPr>
                <w:lang w:eastAsia="zh-CN"/>
              </w:rPr>
              <w:t>aggregated bandwidth</w:t>
            </w:r>
            <w:r>
              <w:rPr>
                <w:lang w:eastAsia="en-GB"/>
              </w:rPr>
              <w:t>. However, this is not supported in the current specification.</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3947" w:rsidRPr="00190D9D" w:rsidRDefault="00190D9D" w:rsidP="00190D9D">
            <w:pPr>
              <w:pStyle w:val="CRCoverPage"/>
              <w:spacing w:after="0"/>
              <w:ind w:left="100"/>
              <w:rPr>
                <w:lang w:eastAsia="zh-CN"/>
              </w:rPr>
            </w:pPr>
            <w:r>
              <w:rPr>
                <w:lang w:eastAsia="zh-CN"/>
              </w:rPr>
              <w:t xml:space="preserve">Add the </w:t>
            </w:r>
            <w:r w:rsidRPr="000877BF">
              <w:rPr>
                <w:lang w:eastAsia="zh-CN"/>
              </w:rPr>
              <w:t>UE assistance information</w:t>
            </w:r>
            <w:r>
              <w:rPr>
                <w:lang w:eastAsia="zh-CN"/>
              </w:rPr>
              <w:t xml:space="preserve"> in SRB3 and </w:t>
            </w:r>
            <w:r w:rsidRPr="000877BF">
              <w:rPr>
                <w:lang w:eastAsia="zh-CN"/>
              </w:rPr>
              <w:t xml:space="preserve">E-UTRA RRC message </w:t>
            </w:r>
            <w:r w:rsidRPr="000877BF">
              <w:rPr>
                <w:i/>
                <w:lang w:eastAsia="zh-CN"/>
              </w:rPr>
              <w:t>ULInformationTransferMRDC</w:t>
            </w:r>
            <w:r>
              <w:t>.</w:t>
            </w:r>
          </w:p>
          <w:p w:rsidR="00023947" w:rsidRPr="00DF30C7" w:rsidRDefault="00023947" w:rsidP="00023947">
            <w:pPr>
              <w:pStyle w:val="CRCoverPage"/>
              <w:spacing w:after="0"/>
              <w:ind w:left="340"/>
              <w:rPr>
                <w:noProof/>
                <w:lang w:val="en-US"/>
              </w:rPr>
            </w:pPr>
          </w:p>
          <w:p w:rsidR="00023947" w:rsidRPr="009A158D" w:rsidRDefault="00023947" w:rsidP="00023947">
            <w:pPr>
              <w:pStyle w:val="CRCoverPage"/>
              <w:spacing w:after="0"/>
              <w:ind w:left="100"/>
              <w:rPr>
                <w:b/>
                <w:noProof/>
              </w:rPr>
            </w:pPr>
            <w:r w:rsidRPr="009A158D">
              <w:rPr>
                <w:b/>
                <w:noProof/>
              </w:rPr>
              <w:t>Impact Analysis</w:t>
            </w:r>
          </w:p>
          <w:p w:rsidR="00023947" w:rsidRPr="00546312" w:rsidRDefault="00023947" w:rsidP="00023947">
            <w:pPr>
              <w:pStyle w:val="CRCoverPage"/>
              <w:spacing w:after="0"/>
              <w:ind w:left="100"/>
              <w:rPr>
                <w:rFonts w:eastAsia="Times New Roman"/>
                <w:noProof/>
                <w:lang w:val="en-US" w:eastAsia="zh-CN"/>
              </w:rPr>
            </w:pPr>
            <w:r w:rsidRPr="00546312">
              <w:rPr>
                <w:rFonts w:eastAsia="Times New Roman" w:hint="eastAsia"/>
                <w:noProof/>
                <w:lang w:val="en-US" w:eastAsia="zh-CN"/>
              </w:rPr>
              <w:t>Impacted 5G architecture options: EN-DC</w:t>
            </w:r>
            <w:r w:rsidR="006A4FDC">
              <w:rPr>
                <w:rFonts w:eastAsia="Times New Roman"/>
                <w:noProof/>
                <w:lang w:val="en-US" w:eastAsia="zh-CN"/>
              </w:rPr>
              <w:t xml:space="preserve"> and NGEN-DC</w:t>
            </w:r>
          </w:p>
          <w:p w:rsidR="00023947" w:rsidRDefault="00023947" w:rsidP="00023947">
            <w:pPr>
              <w:pStyle w:val="CRCoverPage"/>
              <w:spacing w:after="0"/>
              <w:ind w:left="100"/>
              <w:rPr>
                <w:noProof/>
                <w:u w:val="single"/>
              </w:rPr>
            </w:pPr>
          </w:p>
          <w:p w:rsidR="00023947" w:rsidRPr="00477F75" w:rsidRDefault="00023947" w:rsidP="00023947">
            <w:pPr>
              <w:pStyle w:val="CRCoverPage"/>
              <w:spacing w:after="0"/>
              <w:ind w:left="100"/>
              <w:rPr>
                <w:noProof/>
                <w:u w:val="single"/>
              </w:rPr>
            </w:pPr>
            <w:r w:rsidRPr="00477F75">
              <w:rPr>
                <w:noProof/>
                <w:u w:val="single"/>
              </w:rPr>
              <w:t>Impacted functionality:</w:t>
            </w:r>
          </w:p>
          <w:p w:rsidR="00023947" w:rsidRDefault="00023947" w:rsidP="00023947">
            <w:pPr>
              <w:pStyle w:val="CRCoverPage"/>
              <w:spacing w:after="0"/>
              <w:ind w:left="100"/>
              <w:rPr>
                <w:noProof/>
              </w:rPr>
            </w:pPr>
            <w:r>
              <w:rPr>
                <w:kern w:val="2"/>
                <w:lang w:eastAsia="zh-CN"/>
              </w:rPr>
              <w:t xml:space="preserve">UE Assistance Information </w:t>
            </w:r>
          </w:p>
          <w:p w:rsidR="00023947" w:rsidRPr="00477F75" w:rsidRDefault="00023947" w:rsidP="00023947">
            <w:pPr>
              <w:pStyle w:val="CRCoverPage"/>
              <w:spacing w:after="0"/>
              <w:ind w:left="100"/>
              <w:rPr>
                <w:noProof/>
              </w:rPr>
            </w:pPr>
          </w:p>
          <w:p w:rsidR="00023947" w:rsidRPr="00477F75" w:rsidRDefault="00023947" w:rsidP="00023947">
            <w:pPr>
              <w:pStyle w:val="CRCoverPage"/>
              <w:spacing w:after="0"/>
              <w:ind w:left="100"/>
              <w:rPr>
                <w:noProof/>
                <w:u w:val="single"/>
              </w:rPr>
            </w:pPr>
            <w:r w:rsidRPr="00477F75">
              <w:rPr>
                <w:noProof/>
                <w:u w:val="single"/>
              </w:rPr>
              <w:t>Inter-operability:</w:t>
            </w:r>
          </w:p>
          <w:p w:rsidR="00190D9D" w:rsidRPr="00C471DB" w:rsidRDefault="00190D9D" w:rsidP="00190D9D">
            <w:pPr>
              <w:pStyle w:val="CRCoverPage"/>
              <w:spacing w:after="0"/>
              <w:ind w:left="100"/>
              <w:rPr>
                <w:lang w:eastAsia="zh-CN"/>
              </w:rPr>
            </w:pPr>
            <w:r w:rsidRPr="00E2137B">
              <w:rPr>
                <w:rFonts w:eastAsia="Times New Roman"/>
                <w:lang w:eastAsia="zh-CN"/>
              </w:rPr>
              <w:t>1.</w:t>
            </w:r>
            <w:r w:rsidRPr="00E2137B">
              <w:rPr>
                <w:rFonts w:eastAsia="Times New Roman"/>
                <w:lang w:eastAsia="zh-CN"/>
              </w:rPr>
              <w:tab/>
              <w:t xml:space="preserve">   I</w:t>
            </w:r>
            <w:r w:rsidRPr="00C471DB">
              <w:rPr>
                <w:lang w:eastAsia="zh-CN"/>
              </w:rPr>
              <w:t xml:space="preserve">f the network is implemented according to the CR and the UE is not, </w:t>
            </w:r>
            <w:r>
              <w:rPr>
                <w:rFonts w:hint="eastAsia"/>
                <w:lang w:eastAsia="zh-CN"/>
              </w:rPr>
              <w:t>there is no inter-operability</w:t>
            </w:r>
            <w:r>
              <w:rPr>
                <w:lang w:eastAsia="zh-CN"/>
              </w:rPr>
              <w:t xml:space="preserve"> </w:t>
            </w:r>
            <w:r>
              <w:rPr>
                <w:rFonts w:hint="eastAsia"/>
                <w:lang w:eastAsia="zh-CN"/>
              </w:rPr>
              <w:t xml:space="preserve">problem, </w:t>
            </w:r>
            <w:r>
              <w:rPr>
                <w:lang w:eastAsia="zh-CN"/>
              </w:rPr>
              <w:t xml:space="preserve">the UE won’t report UE assistance information via </w:t>
            </w:r>
            <w:r w:rsidRPr="000877BF">
              <w:rPr>
                <w:lang w:eastAsia="zh-CN"/>
              </w:rPr>
              <w:t xml:space="preserve">E-UTRA RRC message </w:t>
            </w:r>
            <w:r w:rsidRPr="000877BF">
              <w:rPr>
                <w:i/>
                <w:lang w:eastAsia="zh-CN"/>
              </w:rPr>
              <w:t>ULInformationTransferMRDC</w:t>
            </w:r>
            <w:r>
              <w:t>.</w:t>
            </w:r>
          </w:p>
          <w:p w:rsidR="001E41F3" w:rsidRDefault="00190D9D" w:rsidP="00190D9D">
            <w:pPr>
              <w:pStyle w:val="CRCoverPage"/>
              <w:spacing w:after="0"/>
              <w:ind w:left="100"/>
              <w:rPr>
                <w:noProof/>
              </w:rPr>
            </w:pPr>
            <w:r w:rsidRPr="00C471DB">
              <w:rPr>
                <w:lang w:eastAsia="zh-CN"/>
              </w:rPr>
              <w:t>2.</w:t>
            </w:r>
            <w:r w:rsidRPr="00C471DB">
              <w:rPr>
                <w:lang w:eastAsia="zh-CN"/>
              </w:rPr>
              <w:tab/>
              <w:t xml:space="preserve">   If the UE is implemented according to the CR and the network is not, </w:t>
            </w:r>
            <w:r>
              <w:rPr>
                <w:lang w:eastAsia="zh-CN"/>
              </w:rPr>
              <w:t xml:space="preserve">the UE will report UE assistance information via </w:t>
            </w:r>
            <w:r w:rsidRPr="000877BF">
              <w:rPr>
                <w:lang w:eastAsia="zh-CN"/>
              </w:rPr>
              <w:t xml:space="preserve">E-UTRA RRC message </w:t>
            </w:r>
            <w:r w:rsidRPr="000877BF">
              <w:rPr>
                <w:i/>
                <w:lang w:eastAsia="zh-CN"/>
              </w:rPr>
              <w:t>ULInformationTransferMRDC</w:t>
            </w:r>
            <w:r w:rsidRPr="003E20B5">
              <w:t>, but the</w:t>
            </w:r>
            <w:r w:rsidRPr="00DD197E">
              <w:t xml:space="preserve"> network cannot understand the </w:t>
            </w:r>
            <w:r>
              <w:t xml:space="preserve">UE </w:t>
            </w:r>
            <w:r>
              <w:lastRenderedPageBreak/>
              <w:t>ass</w:t>
            </w:r>
            <w:r>
              <w:rPr>
                <w:lang w:eastAsia="zh-CN"/>
              </w:rPr>
              <w:t xml:space="preserve">istance information in </w:t>
            </w:r>
            <w:r w:rsidRPr="000877BF">
              <w:rPr>
                <w:lang w:eastAsia="zh-CN"/>
              </w:rPr>
              <w:t xml:space="preserve">E-UTRA RRC message </w:t>
            </w:r>
            <w:r w:rsidRPr="000877BF">
              <w:rPr>
                <w:i/>
                <w:lang w:eastAsia="zh-CN"/>
              </w:rPr>
              <w:t>ULInformationTransferMRDC</w:t>
            </w:r>
            <w:r>
              <w:rPr>
                <w:i/>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0D9D">
            <w:pPr>
              <w:pStyle w:val="CRCoverPage"/>
              <w:spacing w:after="0"/>
              <w:ind w:left="100"/>
              <w:rPr>
                <w:noProof/>
              </w:rPr>
            </w:pPr>
            <w:r>
              <w:t>U</w:t>
            </w:r>
            <w:r w:rsidRPr="00AB1A0A">
              <w:t>pon detecting internal overheating</w:t>
            </w:r>
            <w:r>
              <w:t xml:space="preserve"> in EN-DC, only the number of scells </w:t>
            </w:r>
            <w:r>
              <w:rPr>
                <w:rFonts w:hint="eastAsia"/>
                <w:lang w:eastAsia="zh-CN"/>
              </w:rPr>
              <w:t xml:space="preserve">of SN can be reduced, but the MIMO layer </w:t>
            </w:r>
            <w:r>
              <w:rPr>
                <w:lang w:eastAsia="zh-CN"/>
              </w:rPr>
              <w:t xml:space="preserve">and aggregated </w:t>
            </w:r>
            <w:r>
              <w:rPr>
                <w:rFonts w:hint="eastAsia"/>
                <w:lang w:eastAsia="zh-CN"/>
              </w:rPr>
              <w:t>bandwidth configured in SN can still be large</w:t>
            </w:r>
            <w:r>
              <w:rPr>
                <w:lang w:eastAsia="zh-CN"/>
              </w:rPr>
              <w:t xml:space="preserve"> and the overheating issue in SN cannot be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0D9D">
            <w:pPr>
              <w:pStyle w:val="CRCoverPage"/>
              <w:spacing w:after="0"/>
              <w:ind w:left="100"/>
              <w:rPr>
                <w:noProof/>
              </w:rPr>
            </w:pPr>
            <w: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23947" w:rsidTr="00547111">
        <w:tc>
          <w:tcPr>
            <w:tcW w:w="2694" w:type="dxa"/>
            <w:gridSpan w:val="2"/>
            <w:tcBorders>
              <w:left w:val="single" w:sz="4" w:space="0" w:color="auto"/>
            </w:tcBorders>
          </w:tcPr>
          <w:p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547111">
        <w:tc>
          <w:tcPr>
            <w:tcW w:w="2694" w:type="dxa"/>
            <w:gridSpan w:val="2"/>
            <w:tcBorders>
              <w:left w:val="single" w:sz="4" w:space="0" w:color="auto"/>
            </w:tcBorders>
          </w:tcPr>
          <w:p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3947" w:rsidRDefault="00023947" w:rsidP="00023947">
            <w:pPr>
              <w:pStyle w:val="CRCoverPage"/>
              <w:spacing w:after="0"/>
              <w:ind w:left="99"/>
              <w:rPr>
                <w:noProof/>
              </w:rPr>
            </w:pPr>
            <w:r>
              <w:rPr>
                <w:noProof/>
              </w:rPr>
              <w:t xml:space="preserve">TS/TR ... CR ... </w:t>
            </w:r>
          </w:p>
        </w:tc>
      </w:tr>
      <w:tr w:rsidR="00023947" w:rsidTr="008863B9">
        <w:tc>
          <w:tcPr>
            <w:tcW w:w="2694" w:type="dxa"/>
            <w:gridSpan w:val="2"/>
            <w:tcBorders>
              <w:left w:val="single" w:sz="4" w:space="0" w:color="auto"/>
            </w:tcBorders>
          </w:tcPr>
          <w:p w:rsidR="00023947" w:rsidRDefault="00023947" w:rsidP="00023947">
            <w:pPr>
              <w:pStyle w:val="CRCoverPage"/>
              <w:spacing w:after="0"/>
              <w:rPr>
                <w:b/>
                <w:i/>
                <w:noProof/>
              </w:rPr>
            </w:pPr>
          </w:p>
        </w:tc>
        <w:tc>
          <w:tcPr>
            <w:tcW w:w="6946" w:type="dxa"/>
            <w:gridSpan w:val="9"/>
            <w:tcBorders>
              <w:right w:val="single" w:sz="4" w:space="0" w:color="auto"/>
            </w:tcBorders>
          </w:tcPr>
          <w:p w:rsidR="00023947" w:rsidRDefault="00023947" w:rsidP="00023947">
            <w:pPr>
              <w:pStyle w:val="CRCoverPage"/>
              <w:spacing w:after="0"/>
              <w:rPr>
                <w:noProof/>
              </w:rPr>
            </w:pPr>
          </w:p>
        </w:tc>
      </w:tr>
      <w:tr w:rsidR="00023947" w:rsidTr="008863B9">
        <w:tc>
          <w:tcPr>
            <w:tcW w:w="2694" w:type="dxa"/>
            <w:gridSpan w:val="2"/>
            <w:tcBorders>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3947" w:rsidRDefault="00BD72AE" w:rsidP="00023947">
            <w:pPr>
              <w:pStyle w:val="CRCoverPage"/>
              <w:spacing w:after="0"/>
              <w:ind w:left="100"/>
              <w:rPr>
                <w:noProof/>
              </w:rPr>
            </w:pPr>
            <w:r>
              <w:rPr>
                <w:noProof/>
                <w:lang w:eastAsia="zh-CN"/>
              </w:rPr>
              <w:t xml:space="preserve">This draft CR is based on the </w:t>
            </w:r>
            <w:r w:rsidRPr="00DA2D1A">
              <w:rPr>
                <w:noProof/>
                <w:lang w:eastAsia="zh-CN"/>
              </w:rPr>
              <w:t>version</w:t>
            </w:r>
            <w:r>
              <w:rPr>
                <w:noProof/>
                <w:lang w:eastAsia="zh-CN"/>
              </w:rPr>
              <w:t xml:space="preserve"> </w:t>
            </w:r>
            <w:r w:rsidRPr="00DA2D1A">
              <w:rPr>
                <w:noProof/>
                <w:lang w:eastAsia="zh-CN"/>
              </w:rPr>
              <w:t>15.6.0</w:t>
            </w:r>
            <w:r>
              <w:rPr>
                <w:noProof/>
                <w:lang w:eastAsia="zh-CN"/>
              </w:rPr>
              <w:t xml:space="preserve"> specification.</w:t>
            </w:r>
          </w:p>
        </w:tc>
      </w:tr>
      <w:tr w:rsidR="00023947" w:rsidRPr="008863B9" w:rsidTr="008863B9">
        <w:tc>
          <w:tcPr>
            <w:tcW w:w="2694" w:type="dxa"/>
            <w:gridSpan w:val="2"/>
            <w:tcBorders>
              <w:top w:val="single" w:sz="4" w:space="0" w:color="auto"/>
              <w:bottom w:val="single" w:sz="4" w:space="0" w:color="auto"/>
            </w:tcBorders>
          </w:tcPr>
          <w:p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23947" w:rsidRPr="008863B9" w:rsidRDefault="00023947" w:rsidP="00023947">
            <w:pPr>
              <w:pStyle w:val="CRCoverPage"/>
              <w:spacing w:after="0"/>
              <w:ind w:left="100"/>
              <w:rPr>
                <w:noProof/>
                <w:sz w:val="8"/>
                <w:szCs w:val="8"/>
              </w:rPr>
            </w:pPr>
          </w:p>
        </w:tc>
      </w:tr>
      <w:tr w:rsidR="00023947" w:rsidTr="008863B9">
        <w:tc>
          <w:tcPr>
            <w:tcW w:w="2694" w:type="dxa"/>
            <w:gridSpan w:val="2"/>
            <w:tcBorders>
              <w:top w:val="single" w:sz="4" w:space="0" w:color="auto"/>
              <w:left w:val="single" w:sz="4" w:space="0" w:color="auto"/>
              <w:bottom w:val="single" w:sz="4" w:space="0" w:color="auto"/>
            </w:tcBorders>
          </w:tcPr>
          <w:p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3947" w:rsidRDefault="00023947" w:rsidP="0002394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23947" w:rsidRPr="00431CDB" w:rsidRDefault="00023947" w:rsidP="00023947">
      <w:pPr>
        <w:jc w:val="center"/>
        <w:rPr>
          <w:noProof/>
          <w:sz w:val="24"/>
        </w:rPr>
      </w:pPr>
      <w:r w:rsidRPr="00431CDB">
        <w:rPr>
          <w:noProof/>
          <w:sz w:val="24"/>
          <w:highlight w:val="yellow"/>
        </w:rPr>
        <w:lastRenderedPageBreak/>
        <w:t>---------------------------------------------START OF CHANGE---------------------------------------------</w:t>
      </w:r>
    </w:p>
    <w:p w:rsidR="00190D9D" w:rsidRPr="005134A4" w:rsidRDefault="00190D9D" w:rsidP="00190D9D">
      <w:pPr>
        <w:pStyle w:val="3"/>
      </w:pPr>
      <w:bookmarkStart w:id="3" w:name="_Toc5272382"/>
      <w:r w:rsidRPr="005134A4">
        <w:t>6.2.2</w:t>
      </w:r>
      <w:r w:rsidRPr="005134A4">
        <w:tab/>
        <w:t>Message definitions</w:t>
      </w:r>
      <w:bookmarkEnd w:id="3"/>
    </w:p>
    <w:p w:rsidR="00023947" w:rsidRPr="0074473D" w:rsidRDefault="00190D9D" w:rsidP="00190D9D">
      <w:pPr>
        <w:rPr>
          <w:rFonts w:eastAsia="等线"/>
          <w:i/>
          <w:noProof/>
        </w:rPr>
      </w:pPr>
      <w:r w:rsidRPr="0074473D">
        <w:rPr>
          <w:rFonts w:eastAsia="等线"/>
          <w:i/>
          <w:noProof/>
        </w:rPr>
        <w:t xml:space="preserve"> </w:t>
      </w:r>
      <w:r w:rsidR="0074473D"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0074473D" w:rsidRPr="0074473D">
        <w:rPr>
          <w:rFonts w:eastAsia="等线"/>
          <w:i/>
          <w:noProof/>
        </w:rPr>
        <w:t>]</w:t>
      </w:r>
    </w:p>
    <w:p w:rsidR="00190D9D" w:rsidRPr="005134A4" w:rsidRDefault="00190D9D" w:rsidP="00190D9D">
      <w:pPr>
        <w:pStyle w:val="4"/>
      </w:pPr>
      <w:bookmarkStart w:id="4" w:name="_Toc5272406"/>
      <w:r w:rsidRPr="005134A4">
        <w:t>–</w:t>
      </w:r>
      <w:r w:rsidRPr="005134A4">
        <w:tab/>
      </w:r>
      <w:r w:rsidRPr="005134A4">
        <w:rPr>
          <w:i/>
          <w:noProof/>
        </w:rPr>
        <w:t>RRCConnectionReconfiguration</w:t>
      </w:r>
      <w:bookmarkEnd w:id="4"/>
    </w:p>
    <w:p w:rsidR="00190D9D" w:rsidRPr="005134A4" w:rsidRDefault="00190D9D" w:rsidP="00190D9D">
      <w:r w:rsidRPr="005134A4">
        <w:t xml:space="preserve">The </w:t>
      </w:r>
      <w:r w:rsidRPr="005134A4">
        <w:rPr>
          <w:i/>
          <w:noProof/>
        </w:rPr>
        <w:t>RRCConnectionReconfiguration</w:t>
      </w:r>
      <w:r w:rsidRPr="005134A4">
        <w:t xml:space="preserve"> message is the command to modify an RRC connection. It may convey </w:t>
      </w:r>
      <w:smartTag w:uri="urn:schemas-microsoft-com:office:smarttags" w:element="PersonName">
        <w:r w:rsidRPr="005134A4">
          <w:t>info</w:t>
        </w:r>
      </w:smartTag>
      <w:r w:rsidRPr="005134A4">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5134A4">
          <w:t>info</w:t>
        </w:r>
      </w:smartTag>
      <w:r w:rsidRPr="005134A4">
        <w:t>rmation and security configuration.</w:t>
      </w:r>
    </w:p>
    <w:p w:rsidR="00190D9D" w:rsidRPr="005134A4" w:rsidRDefault="00190D9D" w:rsidP="00190D9D">
      <w:pPr>
        <w:pStyle w:val="B1"/>
        <w:keepNext/>
        <w:keepLines/>
      </w:pPr>
      <w:r w:rsidRPr="005134A4">
        <w:t>Signalling radio bearer: SRB1</w:t>
      </w:r>
    </w:p>
    <w:p w:rsidR="00190D9D" w:rsidRPr="005134A4" w:rsidRDefault="00190D9D" w:rsidP="00190D9D">
      <w:pPr>
        <w:pStyle w:val="B1"/>
        <w:keepNext/>
        <w:keepLines/>
      </w:pPr>
      <w:r w:rsidRPr="005134A4">
        <w:t>RLC-SAP: AM</w:t>
      </w:r>
    </w:p>
    <w:p w:rsidR="00190D9D" w:rsidRPr="005134A4" w:rsidRDefault="00190D9D" w:rsidP="00190D9D">
      <w:pPr>
        <w:pStyle w:val="B1"/>
        <w:keepNext/>
        <w:keepLines/>
      </w:pPr>
      <w:r w:rsidRPr="005134A4">
        <w:t>Logical channel: DCCH</w:t>
      </w:r>
    </w:p>
    <w:p w:rsidR="00190D9D" w:rsidRPr="005134A4" w:rsidRDefault="00190D9D" w:rsidP="00190D9D">
      <w:pPr>
        <w:pStyle w:val="B1"/>
        <w:keepNext/>
        <w:keepLines/>
      </w:pPr>
      <w:r w:rsidRPr="005134A4">
        <w:t>Direction: E</w:t>
      </w:r>
      <w:r w:rsidRPr="005134A4">
        <w:noBreakHyphen/>
        <w:t>UTRAN to UE</w:t>
      </w:r>
    </w:p>
    <w:p w:rsidR="00190D9D" w:rsidRPr="005134A4" w:rsidRDefault="00190D9D" w:rsidP="00190D9D">
      <w:pPr>
        <w:pStyle w:val="TH"/>
        <w:rPr>
          <w:bCs/>
          <w:i/>
          <w:iCs/>
        </w:rPr>
      </w:pPr>
      <w:r w:rsidRPr="005134A4">
        <w:rPr>
          <w:bCs/>
          <w:i/>
          <w:iCs/>
          <w:noProof/>
        </w:rPr>
        <w:t>RRCConnectionReconfiguration message</w:t>
      </w:r>
    </w:p>
    <w:p w:rsidR="00190D9D" w:rsidRPr="005134A4" w:rsidRDefault="00190D9D" w:rsidP="00190D9D">
      <w:pPr>
        <w:pStyle w:val="PL"/>
        <w:shd w:val="clear" w:color="auto" w:fill="E6E6E6"/>
      </w:pPr>
      <w:r w:rsidRPr="005134A4">
        <w:t>-- ASN1STA</w:t>
      </w:r>
      <w:smartTag w:uri="urn:schemas-microsoft-com:office:smarttags" w:element="PersonName">
        <w:r w:rsidRPr="005134A4">
          <w:t>RT</w:t>
        </w:r>
      </w:smartTag>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 ::=</w:t>
      </w:r>
      <w:r w:rsidRPr="005134A4">
        <w:tab/>
        <w:t>SEQUENCE {</w:t>
      </w:r>
    </w:p>
    <w:p w:rsidR="00190D9D" w:rsidRPr="005134A4" w:rsidRDefault="00190D9D" w:rsidP="00190D9D">
      <w:pPr>
        <w:pStyle w:val="PL"/>
        <w:shd w:val="clear" w:color="auto" w:fill="E6E6E6"/>
      </w:pPr>
      <w:r w:rsidRPr="005134A4">
        <w:tab/>
        <w:t>rrc-TransactionIdentifier</w:t>
      </w:r>
      <w:r w:rsidRPr="005134A4">
        <w:tab/>
      </w:r>
      <w:r w:rsidRPr="005134A4">
        <w:tab/>
      </w:r>
      <w:r w:rsidRPr="005134A4">
        <w:tab/>
        <w:t>RRC-TransactionIdentifier,</w:t>
      </w:r>
    </w:p>
    <w:p w:rsidR="00190D9D" w:rsidRPr="005134A4" w:rsidRDefault="00190D9D" w:rsidP="00190D9D">
      <w:pPr>
        <w:pStyle w:val="PL"/>
        <w:shd w:val="clear" w:color="auto" w:fill="E6E6E6"/>
      </w:pPr>
      <w:r w:rsidRPr="005134A4">
        <w:tab/>
        <w:t>criticalExtensions</w:t>
      </w:r>
      <w:r w:rsidRPr="005134A4">
        <w:tab/>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w:t>
      </w:r>
    </w:p>
    <w:p w:rsidR="00190D9D" w:rsidRPr="005134A4" w:rsidRDefault="00190D9D" w:rsidP="00190D9D">
      <w:pPr>
        <w:pStyle w:val="PL"/>
        <w:shd w:val="clear" w:color="auto" w:fill="E6E6E6"/>
      </w:pPr>
      <w:r w:rsidRPr="005134A4">
        <w:tab/>
      </w:r>
      <w:r w:rsidRPr="005134A4">
        <w:tab/>
      </w:r>
      <w:r w:rsidRPr="005134A4">
        <w:tab/>
        <w:t>rrcConnectionReconfiguration-r8</w:t>
      </w:r>
      <w:r w:rsidRPr="005134A4">
        <w:tab/>
      </w:r>
      <w:r w:rsidRPr="005134A4">
        <w:tab/>
        <w:t>RRCConnectionReconfiguration-r8-IEs,</w:t>
      </w:r>
    </w:p>
    <w:p w:rsidR="00190D9D" w:rsidRPr="005134A4" w:rsidRDefault="00190D9D" w:rsidP="00190D9D">
      <w:pPr>
        <w:pStyle w:val="PL"/>
        <w:shd w:val="clear" w:color="auto" w:fill="E6E6E6"/>
      </w:pPr>
      <w:r w:rsidRPr="005134A4">
        <w:tab/>
      </w:r>
      <w:r w:rsidRPr="005134A4">
        <w:tab/>
      </w:r>
      <w:r w:rsidRPr="005134A4">
        <w:tab/>
        <w:t>spare7 NULL,</w:t>
      </w:r>
    </w:p>
    <w:p w:rsidR="00190D9D" w:rsidRPr="005134A4" w:rsidRDefault="00190D9D" w:rsidP="00190D9D">
      <w:pPr>
        <w:pStyle w:val="PL"/>
        <w:shd w:val="clear" w:color="auto" w:fill="E6E6E6"/>
      </w:pPr>
      <w:r w:rsidRPr="005134A4">
        <w:tab/>
      </w:r>
      <w:r w:rsidRPr="005134A4">
        <w:tab/>
      </w:r>
      <w:r w:rsidRPr="005134A4">
        <w:tab/>
        <w:t>spare6 NULL, spare5 NULL, spare4 NULL,</w:t>
      </w:r>
    </w:p>
    <w:p w:rsidR="00190D9D" w:rsidRPr="005134A4" w:rsidRDefault="00190D9D" w:rsidP="00190D9D">
      <w:pPr>
        <w:pStyle w:val="PL"/>
        <w:shd w:val="clear" w:color="auto" w:fill="E6E6E6"/>
      </w:pPr>
      <w:r w:rsidRPr="005134A4">
        <w:tab/>
      </w:r>
      <w:r w:rsidRPr="005134A4">
        <w:tab/>
      </w:r>
      <w:r w:rsidRPr="005134A4">
        <w:tab/>
        <w:t>spare3 NULL, spare2 NULL, spare1 NULL</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r>
      <w:r w:rsidRPr="005134A4">
        <w:tab/>
        <w:t>criticalExtensionsFuture</w:t>
      </w:r>
      <w:r w:rsidRPr="005134A4">
        <w:tab/>
      </w:r>
      <w:r w:rsidRPr="005134A4">
        <w:tab/>
      </w:r>
      <w:r w:rsidRPr="005134A4">
        <w:tab/>
        <w:t>SEQUENCE {}</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RRCConnectionReconfiguration-r8-IEs ::= SEQUENCE {</w:t>
      </w:r>
    </w:p>
    <w:p w:rsidR="00190D9D" w:rsidRPr="005134A4" w:rsidRDefault="00190D9D" w:rsidP="00190D9D">
      <w:pPr>
        <w:pStyle w:val="PL"/>
        <w:shd w:val="clear" w:color="auto" w:fill="E6E6E6"/>
      </w:pPr>
      <w:r w:rsidRPr="005134A4">
        <w:tab/>
        <w:t>measConfig</w:t>
      </w:r>
      <w:r w:rsidRPr="005134A4">
        <w:tab/>
      </w:r>
      <w:r w:rsidRPr="005134A4">
        <w:tab/>
      </w:r>
      <w:r w:rsidRPr="005134A4">
        <w:tab/>
      </w:r>
      <w:r w:rsidRPr="005134A4">
        <w:tab/>
      </w:r>
      <w:r w:rsidRPr="005134A4">
        <w:tab/>
      </w:r>
      <w:r w:rsidRPr="005134A4">
        <w:tab/>
      </w:r>
      <w:r w:rsidRPr="005134A4">
        <w:tab/>
        <w:t>MeasConfig</w:t>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mobilityControlInfo</w:t>
      </w:r>
      <w:r w:rsidRPr="005134A4">
        <w:tab/>
      </w:r>
      <w:r w:rsidRPr="005134A4">
        <w:tab/>
      </w:r>
      <w:r w:rsidRPr="005134A4">
        <w:tab/>
      </w:r>
      <w:r w:rsidRPr="005134A4">
        <w:tab/>
      </w:r>
      <w:r w:rsidRPr="005134A4">
        <w:tab/>
        <w:t>MobilityControlInfo</w:t>
      </w:r>
      <w:r w:rsidRPr="005134A4">
        <w:tab/>
      </w:r>
      <w:r w:rsidRPr="005134A4">
        <w:tab/>
      </w:r>
      <w:r w:rsidRPr="005134A4">
        <w:tab/>
      </w:r>
      <w:r w:rsidRPr="005134A4">
        <w:tab/>
        <w:t>OPTIONAL,</w:t>
      </w:r>
      <w:r w:rsidRPr="005134A4">
        <w:tab/>
        <w:t>-- Cond HO</w:t>
      </w:r>
    </w:p>
    <w:p w:rsidR="00190D9D" w:rsidRPr="005134A4" w:rsidRDefault="00190D9D" w:rsidP="00190D9D">
      <w:pPr>
        <w:pStyle w:val="PL"/>
        <w:shd w:val="clear" w:color="auto" w:fill="E6E6E6"/>
      </w:pPr>
      <w:r w:rsidRPr="005134A4">
        <w:tab/>
        <w:t>dedicatedInfoNASList</w:t>
      </w:r>
      <w:r w:rsidRPr="005134A4">
        <w:tab/>
      </w:r>
      <w:r w:rsidRPr="005134A4">
        <w:tab/>
      </w:r>
      <w:r w:rsidRPr="005134A4">
        <w:tab/>
      </w:r>
      <w:r w:rsidRPr="005134A4">
        <w:tab/>
        <w:t>SEQUENCE (SIZE(1..maxDRB)) OF</w:t>
      </w:r>
    </w:p>
    <w:p w:rsidR="00190D9D" w:rsidRPr="005134A4" w:rsidRDefault="00190D9D" w:rsidP="00190D9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rsidR="00190D9D" w:rsidRPr="005134A4" w:rsidRDefault="00190D9D" w:rsidP="00190D9D">
      <w:pPr>
        <w:pStyle w:val="PL"/>
        <w:shd w:val="clear" w:color="auto" w:fill="E6E6E6"/>
      </w:pPr>
      <w:r w:rsidRPr="005134A4">
        <w:tab/>
        <w:t>radioResourceConfigDedicated</w:t>
      </w:r>
      <w:r w:rsidRPr="005134A4">
        <w:tab/>
      </w:r>
      <w:r w:rsidRPr="005134A4">
        <w:tab/>
        <w:t>RadioResourceConfigDedicated</w:t>
      </w:r>
      <w:r w:rsidRPr="005134A4">
        <w:tab/>
        <w:t>OPTIONAL, -- Cond HO-toEUTRA</w:t>
      </w:r>
    </w:p>
    <w:p w:rsidR="00190D9D" w:rsidRPr="005134A4" w:rsidRDefault="00190D9D" w:rsidP="00190D9D">
      <w:pPr>
        <w:pStyle w:val="PL"/>
        <w:shd w:val="clear" w:color="auto" w:fill="E6E6E6"/>
      </w:pPr>
      <w:r w:rsidRPr="005134A4">
        <w:tab/>
        <w:t>securityConfigHO</w:t>
      </w:r>
      <w:r w:rsidRPr="005134A4">
        <w:tab/>
      </w:r>
      <w:r w:rsidRPr="005134A4">
        <w:tab/>
      </w:r>
      <w:r w:rsidRPr="005134A4">
        <w:tab/>
      </w:r>
      <w:r w:rsidRPr="005134A4">
        <w:tab/>
      </w:r>
      <w:r w:rsidRPr="005134A4">
        <w:tab/>
        <w:t>SecurityConfigHO</w:t>
      </w:r>
      <w:r w:rsidRPr="005134A4">
        <w:tab/>
      </w:r>
      <w:r w:rsidRPr="005134A4">
        <w:tab/>
      </w:r>
      <w:r w:rsidRPr="005134A4">
        <w:tab/>
      </w:r>
      <w:r w:rsidRPr="005134A4">
        <w:tab/>
        <w:t>OPTIONAL,</w:t>
      </w:r>
      <w:r w:rsidRPr="005134A4">
        <w:tab/>
        <w:t>-- Cond HO-toEPC</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RRCConnectionReconfiguration-v890-IEs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RRCConnectionReconfiguration-v890-IEs ::= SEQUENCE {</w:t>
      </w:r>
    </w:p>
    <w:p w:rsidR="00190D9D" w:rsidRPr="005134A4" w:rsidRDefault="00190D9D" w:rsidP="00190D9D">
      <w:pPr>
        <w:pStyle w:val="PL"/>
        <w:shd w:val="clear" w:color="auto" w:fill="E6E6E6"/>
      </w:pPr>
      <w:r w:rsidRPr="005134A4">
        <w:tab/>
        <w:t>lateNonCriticalExtension</w:t>
      </w:r>
      <w:r w:rsidRPr="005134A4">
        <w:tab/>
      </w:r>
      <w:r w:rsidRPr="005134A4">
        <w:tab/>
      </w:r>
      <w:r w:rsidRPr="005134A4">
        <w:tab/>
        <w:t>OCTET STRING (CONTAINING RRCConnectionReconfiguration-v8m0-IEs)</w:t>
      </w:r>
      <w:r w:rsidRPr="005134A4">
        <w:tab/>
        <w:t>OPTIONAL,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RRCConnectionReconfiguration-v920-IEs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 Late non-critical extensions:</w:t>
      </w:r>
    </w:p>
    <w:p w:rsidR="00190D9D" w:rsidRPr="005134A4" w:rsidRDefault="00190D9D" w:rsidP="00190D9D">
      <w:pPr>
        <w:pStyle w:val="PL"/>
        <w:shd w:val="clear" w:color="auto" w:fill="E6E6E6"/>
      </w:pPr>
      <w:r w:rsidRPr="005134A4">
        <w:t>RRCConnectionReconfiguration-v8m0-IEs ::= SEQUENCE {</w:t>
      </w:r>
    </w:p>
    <w:p w:rsidR="00190D9D" w:rsidRPr="005134A4" w:rsidRDefault="00190D9D" w:rsidP="00190D9D">
      <w:pPr>
        <w:pStyle w:val="PL"/>
        <w:shd w:val="clear" w:color="auto" w:fill="E6E6E6"/>
      </w:pPr>
      <w:r w:rsidRPr="005134A4">
        <w:tab/>
        <w:t>-- Following field is only for pre REL-10 late non-critical extensions</w:t>
      </w:r>
    </w:p>
    <w:p w:rsidR="00190D9D" w:rsidRPr="005134A4" w:rsidRDefault="00190D9D" w:rsidP="00190D9D">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RRCConnectionReconfiguration-v10i0-IEs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RRCConnectionReconfiguration-v10i0-IEs ::= SEQUENCE {</w:t>
      </w:r>
    </w:p>
    <w:p w:rsidR="00190D9D" w:rsidRPr="005134A4" w:rsidRDefault="00190D9D" w:rsidP="00190D9D">
      <w:pPr>
        <w:pStyle w:val="PL"/>
        <w:shd w:val="clear" w:color="auto" w:fill="E6E6E6"/>
      </w:pPr>
      <w:r w:rsidRPr="005134A4">
        <w:tab/>
        <w:t>antennaInfoDedicatedPCell-v10i0</w:t>
      </w:r>
      <w:r w:rsidRPr="005134A4">
        <w:tab/>
        <w:t>AntennaInfoDedicated-v10i0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RRCConnectionReconfiguration-v10l0-IEs</w:t>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RRCConnectionReconfiguration-v10l0-IEs ::= SEQUENCE {</w:t>
      </w:r>
    </w:p>
    <w:p w:rsidR="00190D9D" w:rsidRPr="005134A4" w:rsidRDefault="00190D9D" w:rsidP="00190D9D">
      <w:pPr>
        <w:pStyle w:val="PL"/>
        <w:shd w:val="clear" w:color="auto" w:fill="E6E6E6"/>
      </w:pPr>
      <w:r w:rsidRPr="005134A4">
        <w:tab/>
        <w:t>mobilityControlInfo-v10l0</w:t>
      </w:r>
      <w:r w:rsidRPr="005134A4">
        <w:tab/>
      </w:r>
      <w:r w:rsidRPr="005134A4">
        <w:tab/>
      </w:r>
      <w:r w:rsidRPr="005134A4">
        <w:tab/>
        <w:t>MobilityControlInfo-v10l0</w:t>
      </w:r>
      <w:r w:rsidRPr="005134A4">
        <w:tab/>
      </w:r>
      <w:r w:rsidRPr="005134A4">
        <w:tab/>
      </w:r>
      <w:r w:rsidRPr="005134A4">
        <w:tab/>
        <w:t>OPTIONAL,</w:t>
      </w:r>
    </w:p>
    <w:p w:rsidR="00190D9D" w:rsidRPr="005134A4" w:rsidRDefault="00190D9D" w:rsidP="00190D9D">
      <w:pPr>
        <w:pStyle w:val="PL"/>
        <w:shd w:val="clear" w:color="auto" w:fill="E6E6E6"/>
      </w:pPr>
      <w:r w:rsidRPr="005134A4">
        <w:tab/>
        <w:t>sCellToAddModList-v10l0</w:t>
      </w:r>
      <w:r w:rsidRPr="005134A4">
        <w:tab/>
      </w:r>
      <w:r w:rsidRPr="005134A4">
        <w:tab/>
      </w:r>
      <w:r w:rsidRPr="005134A4">
        <w:tab/>
        <w:t>SCellToAddModList-v10l0</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 Following field is only for late non-critical extensions from REL-10 to REL-11</w:t>
      </w:r>
    </w:p>
    <w:p w:rsidR="00190D9D" w:rsidRPr="005134A4" w:rsidRDefault="00190D9D" w:rsidP="00190D9D">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RRCConnectionReconfiguration-v12f0-IEs</w:t>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lastRenderedPageBreak/>
        <w:t>RRCConnectionReconfiguration-v12f0-IEs ::= SEQUENCE {</w:t>
      </w:r>
    </w:p>
    <w:p w:rsidR="00190D9D" w:rsidRPr="005134A4" w:rsidRDefault="00190D9D" w:rsidP="00190D9D">
      <w:pPr>
        <w:pStyle w:val="PL"/>
        <w:shd w:val="clear" w:color="auto" w:fill="E6E6E6"/>
      </w:pPr>
      <w:r w:rsidRPr="005134A4">
        <w:tab/>
        <w:t>scg-Configuration-v12f0</w:t>
      </w:r>
      <w:r w:rsidRPr="005134A4">
        <w:tab/>
      </w:r>
      <w:r w:rsidRPr="005134A4">
        <w:tab/>
      </w:r>
      <w:r w:rsidRPr="005134A4">
        <w:tab/>
        <w:t>SCG-Configuration-v12f0</w:t>
      </w:r>
      <w:r w:rsidRPr="005134A4">
        <w:tab/>
      </w:r>
      <w:r w:rsidRPr="005134A4">
        <w:tab/>
        <w:t>OPTIONAL,</w:t>
      </w:r>
      <w:r w:rsidRPr="005134A4">
        <w:tab/>
        <w:t>-- Cond nonFullConfig</w:t>
      </w:r>
    </w:p>
    <w:p w:rsidR="00190D9D" w:rsidRPr="005134A4" w:rsidRDefault="00190D9D" w:rsidP="00190D9D">
      <w:pPr>
        <w:pStyle w:val="PL"/>
        <w:shd w:val="clear" w:color="auto" w:fill="E6E6E6"/>
      </w:pPr>
      <w:r w:rsidRPr="005134A4">
        <w:tab/>
        <w:t>-- Following field is only for late non-critical extensions from REL-12</w:t>
      </w:r>
    </w:p>
    <w:p w:rsidR="00190D9D" w:rsidRPr="005134A4" w:rsidRDefault="00190D9D" w:rsidP="00190D9D">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RRCConnectionReconfiguration-v1370-IEs</w:t>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RRCConnectionReconfiguration-v1370-IEs ::= SEQUENCE {</w:t>
      </w:r>
    </w:p>
    <w:p w:rsidR="00190D9D" w:rsidRPr="005134A4" w:rsidRDefault="00190D9D" w:rsidP="00190D9D">
      <w:pPr>
        <w:pStyle w:val="PL"/>
        <w:shd w:val="clear" w:color="auto" w:fill="E6E6E6"/>
      </w:pPr>
      <w:r w:rsidRPr="005134A4">
        <w:tab/>
        <w:t>radioResourceConfigDedicated-v1370</w:t>
      </w:r>
      <w:r w:rsidRPr="005134A4">
        <w:tab/>
        <w:t>RadioResourceConfigDedicated-v1370</w:t>
      </w:r>
      <w:r w:rsidRPr="005134A4">
        <w:tab/>
        <w:t>OPTIONAL, -- Need ON</w:t>
      </w:r>
    </w:p>
    <w:p w:rsidR="00190D9D" w:rsidRPr="005134A4" w:rsidRDefault="00190D9D" w:rsidP="00190D9D">
      <w:pPr>
        <w:pStyle w:val="PL"/>
        <w:shd w:val="clear" w:color="auto" w:fill="E6E6E6"/>
      </w:pPr>
      <w:r w:rsidRPr="005134A4">
        <w:tab/>
        <w:t>sCellToAddModListExt-v1370</w:t>
      </w:r>
      <w:r w:rsidRPr="005134A4">
        <w:tab/>
      </w:r>
      <w:r w:rsidRPr="005134A4">
        <w:tab/>
      </w:r>
      <w:r w:rsidRPr="005134A4">
        <w:tab/>
        <w:t>SCellToAddModListExt-v1370</w:t>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r>
      <w:r w:rsidRPr="005134A4">
        <w:tab/>
        <w:t>RRCConnectionReconfiguration-v13c0-IEs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bookmarkStart w:id="5" w:name="_Hlk531607250"/>
      <w:r w:rsidRPr="005134A4">
        <w:t>RRCConnectionReconfiguration-v13c0-IEs ::= SEQUENCE {</w:t>
      </w:r>
    </w:p>
    <w:p w:rsidR="00190D9D" w:rsidRPr="005134A4" w:rsidRDefault="00190D9D" w:rsidP="00190D9D">
      <w:pPr>
        <w:pStyle w:val="PL"/>
        <w:shd w:val="clear" w:color="auto" w:fill="E6E6E6"/>
      </w:pPr>
      <w:r w:rsidRPr="005134A4">
        <w:tab/>
        <w:t>radioResourceConfigDedicated-v13c0</w:t>
      </w:r>
      <w:r w:rsidRPr="005134A4">
        <w:tab/>
        <w:t>RadioResourceConfigDedicated-v13c0</w:t>
      </w:r>
      <w:r w:rsidRPr="005134A4">
        <w:tab/>
        <w:t>OPTIONAL, -- Need ON</w:t>
      </w:r>
    </w:p>
    <w:p w:rsidR="00190D9D" w:rsidRPr="005134A4" w:rsidRDefault="00190D9D" w:rsidP="00190D9D">
      <w:pPr>
        <w:pStyle w:val="PL"/>
        <w:shd w:val="clear" w:color="auto" w:fill="E6E6E6"/>
      </w:pPr>
      <w:r w:rsidRPr="005134A4">
        <w:tab/>
        <w:t>sCell</w:t>
      </w:r>
      <w:r w:rsidRPr="005134A4">
        <w:rPr>
          <w:snapToGrid w:val="0"/>
        </w:rPr>
        <w:t>ToAddMod</w:t>
      </w:r>
      <w:r w:rsidRPr="005134A4">
        <w:t>List-v13c0</w:t>
      </w:r>
      <w:r w:rsidRPr="005134A4">
        <w:tab/>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sCellToAddModListExt-v13c0</w:t>
      </w:r>
      <w:r w:rsidRPr="005134A4">
        <w:tab/>
      </w:r>
      <w:r w:rsidRPr="005134A4">
        <w:tab/>
      </w:r>
      <w:r w:rsidRPr="005134A4">
        <w:tab/>
        <w:t>SCellToAddModListExt-v13c0</w:t>
      </w:r>
      <w:r w:rsidRPr="005134A4">
        <w:tab/>
        <w:t>OPTIONAL,</w:t>
      </w:r>
      <w:r w:rsidRPr="005134A4">
        <w:tab/>
        <w:t>-- Need ON</w:t>
      </w:r>
    </w:p>
    <w:p w:rsidR="00190D9D" w:rsidRPr="005134A4" w:rsidRDefault="00190D9D" w:rsidP="00190D9D">
      <w:pPr>
        <w:pStyle w:val="PL"/>
        <w:shd w:val="clear" w:color="auto" w:fill="E6E6E6"/>
        <w:rPr>
          <w:lang w:eastAsia="fi-FI"/>
        </w:rPr>
      </w:pPr>
      <w:r w:rsidRPr="005134A4">
        <w:tab/>
        <w:t>scg-Configuration-v13c0</w:t>
      </w:r>
      <w:r w:rsidRPr="005134A4">
        <w:tab/>
      </w:r>
      <w:r w:rsidRPr="005134A4">
        <w:tab/>
      </w:r>
      <w:r w:rsidRPr="005134A4">
        <w:tab/>
      </w:r>
      <w:r w:rsidRPr="005134A4">
        <w:tab/>
        <w:t>SCG-Configuration-v13c0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 Following field is only for late non-critical extensions from REL-13 onwards</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w:t>
      </w:r>
      <w:bookmarkEnd w:id="5"/>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 Regular non-critical extensions:</w:t>
      </w:r>
    </w:p>
    <w:p w:rsidR="00190D9D" w:rsidRPr="005134A4" w:rsidRDefault="00190D9D" w:rsidP="00190D9D">
      <w:pPr>
        <w:pStyle w:val="PL"/>
        <w:shd w:val="clear" w:color="auto" w:fill="E6E6E6"/>
      </w:pPr>
      <w:r w:rsidRPr="005134A4">
        <w:t>RRCConnectionReconfiguration-v920-IEs ::= SEQUENCE {</w:t>
      </w:r>
    </w:p>
    <w:p w:rsidR="00190D9D" w:rsidRPr="005134A4" w:rsidRDefault="00190D9D" w:rsidP="00190D9D">
      <w:pPr>
        <w:pStyle w:val="PL"/>
        <w:shd w:val="clear" w:color="auto" w:fill="E6E6E6"/>
      </w:pPr>
      <w:r w:rsidRPr="005134A4">
        <w:tab/>
        <w:t>otherConfig-r9</w:t>
      </w:r>
      <w:r w:rsidRPr="005134A4">
        <w:tab/>
      </w:r>
      <w:r w:rsidRPr="005134A4">
        <w:tab/>
      </w:r>
      <w:r w:rsidRPr="005134A4">
        <w:tab/>
      </w:r>
      <w:r w:rsidRPr="005134A4">
        <w:tab/>
      </w:r>
      <w:r w:rsidRPr="005134A4">
        <w:tab/>
      </w:r>
      <w:r w:rsidRPr="005134A4">
        <w:tab/>
        <w:t>OtherConfig-r9</w:t>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fullConfig-r9</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Cond HO-Reestab</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RRCConnectionReconfiguration-v1020-IEs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RRCConnectionReconfiguration-v1020-IEs ::= SEQUENCE {</w:t>
      </w:r>
    </w:p>
    <w:p w:rsidR="00190D9D" w:rsidRPr="005134A4" w:rsidRDefault="00190D9D" w:rsidP="00190D9D">
      <w:pPr>
        <w:pStyle w:val="PL"/>
        <w:shd w:val="clear" w:color="auto" w:fill="E6E6E6"/>
      </w:pPr>
      <w:r w:rsidRPr="005134A4">
        <w:tab/>
        <w:t>sCell</w:t>
      </w:r>
      <w:r w:rsidRPr="005134A4">
        <w:rPr>
          <w:snapToGrid w:val="0"/>
        </w:rPr>
        <w:t>ToRelease</w:t>
      </w:r>
      <w:r w:rsidRPr="005134A4">
        <w:t>List-r10</w:t>
      </w:r>
      <w:r w:rsidRPr="005134A4">
        <w:tab/>
      </w:r>
      <w:r w:rsidRPr="005134A4">
        <w:tab/>
      </w:r>
      <w:r w:rsidRPr="005134A4">
        <w:tab/>
        <w:t>SCell</w:t>
      </w:r>
      <w:r w:rsidRPr="005134A4">
        <w:rPr>
          <w:snapToGrid w:val="0"/>
        </w:rPr>
        <w:t>ToRelease</w:t>
      </w:r>
      <w:r w:rsidRPr="005134A4">
        <w:t>List-r10</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w:t>
      </w:r>
      <w:r w:rsidRPr="005134A4">
        <w:rPr>
          <w:snapToGrid w:val="0"/>
        </w:rPr>
        <w:t>ToAddMod</w:t>
      </w:r>
      <w:r w:rsidRPr="005134A4">
        <w:t>List-r10</w:t>
      </w:r>
      <w:r w:rsidRPr="005134A4">
        <w:tab/>
      </w:r>
      <w:r w:rsidRPr="005134A4">
        <w:tab/>
      </w:r>
      <w:r w:rsidRPr="005134A4">
        <w:tab/>
      </w:r>
      <w:r w:rsidRPr="005134A4">
        <w:tab/>
        <w:t>SCell</w:t>
      </w:r>
      <w:r w:rsidRPr="005134A4">
        <w:rPr>
          <w:snapToGrid w:val="0"/>
        </w:rPr>
        <w:t>ToAddMod</w:t>
      </w:r>
      <w:r w:rsidRPr="005134A4">
        <w:t>List-r10</w:t>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RRCConnectionReconfiguration-v1130-IEs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RRCConnectionReconfiguration-v1130-IEs ::= SEQUENCE {</w:t>
      </w:r>
    </w:p>
    <w:p w:rsidR="00190D9D" w:rsidRPr="005134A4" w:rsidRDefault="00190D9D" w:rsidP="00190D9D">
      <w:pPr>
        <w:pStyle w:val="PL"/>
        <w:shd w:val="clear" w:color="auto" w:fill="E6E6E6"/>
      </w:pPr>
      <w:r w:rsidRPr="005134A4">
        <w:tab/>
        <w:t>systemInformationBlockType1Dedicated-r11</w:t>
      </w:r>
      <w:r w:rsidRPr="005134A4">
        <w:tab/>
        <w:t>OCTET STRING (CONTAINING SystemInformationBlockType1)</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RRCConnectionReconfiguration-v1250-IEs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RRCConnectionReconfiguration-v1250-IEs ::= SEQUENCE {</w:t>
      </w:r>
    </w:p>
    <w:p w:rsidR="00190D9D" w:rsidRPr="005134A4" w:rsidRDefault="00190D9D" w:rsidP="00190D9D">
      <w:pPr>
        <w:pStyle w:val="PL"/>
        <w:shd w:val="clear" w:color="auto" w:fill="E6E6E6"/>
        <w:rPr>
          <w:rFonts w:eastAsia="Malgun Gothic"/>
        </w:rPr>
      </w:pPr>
      <w:r w:rsidRPr="005134A4">
        <w:rPr>
          <w:rFonts w:eastAsia="Malgun Gothic"/>
        </w:rPr>
        <w:tab/>
        <w:t>wlan-OffloadInfo-r12</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t>CHOICE {</w:t>
      </w:r>
    </w:p>
    <w:p w:rsidR="00190D9D" w:rsidRPr="005134A4" w:rsidRDefault="00190D9D" w:rsidP="00190D9D">
      <w:pPr>
        <w:pStyle w:val="PL"/>
        <w:shd w:val="clear" w:color="auto" w:fill="E6E6E6"/>
      </w:pPr>
      <w:r w:rsidRPr="005134A4">
        <w:tab/>
      </w:r>
      <w:r w:rsidRPr="005134A4">
        <w:rPr>
          <w:rFonts w:eastAsia="Malgun Gothic"/>
        </w:rPr>
        <w:tab/>
      </w:r>
      <w:r w:rsidRPr="005134A4">
        <w:t>release</w:t>
      </w:r>
      <w:r w:rsidRPr="005134A4">
        <w:tab/>
      </w:r>
      <w:r w:rsidRPr="005134A4">
        <w:tab/>
      </w:r>
      <w:r w:rsidRPr="005134A4">
        <w:tab/>
      </w:r>
      <w:r w:rsidRPr="005134A4">
        <w:tab/>
      </w:r>
      <w:r w:rsidRPr="005134A4">
        <w:tab/>
      </w:r>
      <w:r w:rsidRPr="005134A4">
        <w:tab/>
      </w:r>
      <w:r w:rsidRPr="005134A4">
        <w:tab/>
      </w:r>
      <w:r w:rsidRPr="005134A4">
        <w:tab/>
        <w:t>NULL,</w:t>
      </w:r>
    </w:p>
    <w:p w:rsidR="00190D9D" w:rsidRPr="005134A4" w:rsidRDefault="00190D9D" w:rsidP="00190D9D">
      <w:pPr>
        <w:pStyle w:val="PL"/>
        <w:shd w:val="clear" w:color="auto" w:fill="E6E6E6"/>
      </w:pPr>
      <w:r w:rsidRPr="005134A4">
        <w:tab/>
      </w:r>
      <w:r w:rsidRPr="005134A4">
        <w:rPr>
          <w:rFonts w:eastAsia="Malgun Gothic"/>
        </w:rPr>
        <w:tab/>
      </w:r>
      <w:r w:rsidRPr="005134A4">
        <w:t>setup</w:t>
      </w:r>
      <w:r w:rsidRPr="005134A4">
        <w:tab/>
      </w:r>
      <w:r w:rsidRPr="005134A4">
        <w:tab/>
      </w:r>
      <w:r w:rsidRPr="005134A4">
        <w:tab/>
      </w:r>
      <w:r w:rsidRPr="005134A4">
        <w:tab/>
      </w:r>
      <w:r w:rsidRPr="005134A4">
        <w:tab/>
      </w:r>
      <w:r w:rsidRPr="005134A4">
        <w:tab/>
      </w:r>
      <w:r w:rsidRPr="005134A4">
        <w:tab/>
      </w:r>
      <w:r w:rsidRPr="005134A4">
        <w:rPr>
          <w:rFonts w:eastAsia="Malgun Gothic"/>
        </w:rPr>
        <w:tab/>
      </w:r>
      <w:r w:rsidRPr="005134A4">
        <w:tab/>
        <w:t>SEQUENCE {</w:t>
      </w:r>
    </w:p>
    <w:p w:rsidR="00190D9D" w:rsidRPr="005134A4" w:rsidRDefault="00190D9D" w:rsidP="00190D9D">
      <w:pPr>
        <w:pStyle w:val="PL"/>
        <w:shd w:val="clear" w:color="auto" w:fill="E6E6E6"/>
      </w:pPr>
      <w:r w:rsidRPr="005134A4">
        <w:tab/>
      </w:r>
      <w:r w:rsidRPr="005134A4">
        <w:tab/>
      </w:r>
      <w:r w:rsidRPr="005134A4">
        <w:rPr>
          <w:rFonts w:eastAsia="Malgun Gothic"/>
        </w:rPr>
        <w:tab/>
      </w:r>
      <w:r w:rsidRPr="005134A4">
        <w:t>wlan</w:t>
      </w:r>
      <w:r w:rsidRPr="005134A4">
        <w:rPr>
          <w:rFonts w:eastAsia="Malgun Gothic"/>
        </w:rPr>
        <w:t>-</w:t>
      </w:r>
      <w:r w:rsidRPr="005134A4">
        <w:t>Offload</w:t>
      </w:r>
      <w:r w:rsidRPr="005134A4">
        <w:rPr>
          <w:rFonts w:eastAsia="Malgun Gothic"/>
        </w:rPr>
        <w:t>ConfigDedicated</w:t>
      </w:r>
      <w:r w:rsidRPr="005134A4">
        <w:t>-r12</w:t>
      </w:r>
      <w:r w:rsidRPr="005134A4">
        <w:rPr>
          <w:rFonts w:eastAsia="Malgun Gothic"/>
        </w:rPr>
        <w:tab/>
      </w:r>
      <w:r w:rsidRPr="005134A4">
        <w:rPr>
          <w:rFonts w:eastAsia="Malgun Gothic"/>
        </w:rPr>
        <w:tab/>
        <w:t>WLAN</w:t>
      </w:r>
      <w:r w:rsidRPr="005134A4">
        <w:t>-OffloadConfig-r12,</w:t>
      </w:r>
    </w:p>
    <w:p w:rsidR="00190D9D" w:rsidRPr="005134A4" w:rsidRDefault="00190D9D" w:rsidP="00190D9D">
      <w:pPr>
        <w:pStyle w:val="PL"/>
        <w:shd w:val="clear" w:color="auto" w:fill="E6E6E6"/>
      </w:pPr>
      <w:r w:rsidRPr="005134A4">
        <w:tab/>
      </w:r>
      <w:r w:rsidRPr="005134A4">
        <w:tab/>
      </w:r>
      <w:r w:rsidRPr="005134A4">
        <w:rPr>
          <w:rFonts w:eastAsia="Malgun Gothic"/>
        </w:rPr>
        <w:tab/>
      </w:r>
      <w:r w:rsidRPr="005134A4">
        <w:t>t350-r12</w:t>
      </w:r>
      <w:r w:rsidRPr="005134A4">
        <w:tab/>
      </w:r>
      <w:r w:rsidRPr="005134A4">
        <w:tab/>
      </w:r>
      <w:r w:rsidRPr="005134A4">
        <w:tab/>
      </w:r>
      <w:r w:rsidRPr="005134A4">
        <w:tab/>
      </w:r>
      <w:r w:rsidRPr="005134A4">
        <w:tab/>
      </w:r>
      <w:r w:rsidRPr="005134A4">
        <w:tab/>
      </w:r>
      <w:r w:rsidRPr="005134A4">
        <w:rPr>
          <w:rFonts w:eastAsia="Malgun Gothic"/>
        </w:rPr>
        <w:tab/>
      </w:r>
      <w:r w:rsidRPr="005134A4">
        <w:rPr>
          <w:rFonts w:eastAsia="Malgun Gothic"/>
        </w:rPr>
        <w:tab/>
        <w:t>E</w:t>
      </w:r>
      <w:r w:rsidRPr="005134A4">
        <w:t>NUMERATED {min5, min10, min20, min30, min60,</w:t>
      </w:r>
    </w:p>
    <w:p w:rsidR="00190D9D" w:rsidRPr="005134A4" w:rsidRDefault="00190D9D" w:rsidP="00190D9D">
      <w:pPr>
        <w:pStyle w:val="PL"/>
        <w:shd w:val="clear" w:color="auto" w:fill="E6E6E6"/>
      </w:pP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snapToGrid w:val="0"/>
        </w:rPr>
        <w:t>min120, min180,</w:t>
      </w:r>
      <w:r w:rsidRPr="005134A4">
        <w:rPr>
          <w:rFonts w:eastAsia="Malgun Gothic"/>
          <w:snapToGrid w:val="0"/>
        </w:rPr>
        <w:t xml:space="preserve"> </w:t>
      </w:r>
      <w:r w:rsidRPr="005134A4">
        <w:rPr>
          <w:snapToGrid w:val="0"/>
        </w:rPr>
        <w:t>spare1</w:t>
      </w:r>
      <w:r w:rsidRPr="005134A4">
        <w:t>}</w:t>
      </w:r>
      <w:r w:rsidRPr="005134A4">
        <w:tab/>
        <w:t>OPTIONAL</w:t>
      </w:r>
      <w:r w:rsidRPr="005134A4">
        <w:tab/>
      </w:r>
      <w:r w:rsidRPr="005134A4">
        <w:rPr>
          <w:rFonts w:eastAsia="Malgun Gothic"/>
        </w:rPr>
        <w:t>-- Need OR</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t>}</w:t>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r>
      <w:r w:rsidRPr="005134A4">
        <w:rPr>
          <w:rFonts w:eastAsia="Malgun Gothic"/>
        </w:rPr>
        <w:tab/>
        <w:t>OPTIONAL,</w:t>
      </w:r>
      <w:r w:rsidRPr="005134A4">
        <w:rPr>
          <w:rFonts w:eastAsia="Malgun Gothic"/>
        </w:rPr>
        <w:tab/>
      </w:r>
      <w:r w:rsidRPr="005134A4">
        <w:rPr>
          <w:rFonts w:eastAsia="Malgun Gothic"/>
        </w:rPr>
        <w:tab/>
        <w:t>-- Need ON</w:t>
      </w:r>
    </w:p>
    <w:p w:rsidR="00190D9D" w:rsidRPr="005134A4" w:rsidRDefault="00190D9D" w:rsidP="00190D9D">
      <w:pPr>
        <w:pStyle w:val="PL"/>
        <w:shd w:val="clear" w:color="auto" w:fill="E6E6E6"/>
      </w:pPr>
      <w:r w:rsidRPr="005134A4">
        <w:tab/>
        <w:t>scg-Configuration-r12</w:t>
      </w:r>
      <w:r w:rsidRPr="005134A4">
        <w:tab/>
      </w:r>
      <w:r w:rsidRPr="005134A4">
        <w:tab/>
      </w:r>
      <w:r w:rsidRPr="005134A4">
        <w:tab/>
      </w:r>
      <w:r w:rsidRPr="005134A4">
        <w:tab/>
        <w:t>SCG-Configuration-r12</w:t>
      </w:r>
      <w:r w:rsidRPr="005134A4">
        <w:tab/>
      </w:r>
      <w:r w:rsidRPr="005134A4">
        <w:tab/>
        <w:t>OPTIONAL,</w:t>
      </w:r>
      <w:r w:rsidRPr="005134A4">
        <w:tab/>
        <w:t>-- Cond nonFullConfig</w:t>
      </w:r>
    </w:p>
    <w:p w:rsidR="00190D9D" w:rsidRPr="005134A4" w:rsidRDefault="00190D9D" w:rsidP="00190D9D">
      <w:pPr>
        <w:pStyle w:val="PL"/>
        <w:shd w:val="clear" w:color="auto" w:fill="E6E6E6"/>
      </w:pPr>
      <w:r w:rsidRPr="005134A4">
        <w:tab/>
        <w:t>sl-SyncTxControl-r12</w:t>
      </w:r>
      <w:r w:rsidRPr="005134A4">
        <w:tab/>
      </w:r>
      <w:r w:rsidRPr="005134A4">
        <w:tab/>
      </w:r>
      <w:r w:rsidRPr="005134A4">
        <w:tab/>
      </w:r>
      <w:r w:rsidRPr="005134A4">
        <w:tab/>
        <w:t>SL-SyncTxControl-r12</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sl-DiscConfig-r12</w:t>
      </w:r>
      <w:r w:rsidRPr="005134A4">
        <w:tab/>
      </w:r>
      <w:r w:rsidRPr="005134A4">
        <w:tab/>
      </w:r>
      <w:r w:rsidRPr="005134A4">
        <w:tab/>
      </w:r>
      <w:r w:rsidRPr="005134A4">
        <w:tab/>
      </w:r>
      <w:r w:rsidRPr="005134A4">
        <w:tab/>
        <w:t>SL-DiscConfig-r12</w:t>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sl-CommConfig-r12</w:t>
      </w:r>
      <w:r w:rsidRPr="005134A4">
        <w:tab/>
      </w:r>
      <w:r w:rsidRPr="005134A4">
        <w:tab/>
      </w:r>
      <w:r w:rsidRPr="005134A4">
        <w:tab/>
      </w:r>
      <w:r w:rsidRPr="005134A4">
        <w:tab/>
      </w:r>
      <w:r w:rsidRPr="005134A4">
        <w:tab/>
        <w:t>SL-CommConfig-r12</w:t>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RRCConnectionReconfiguration-v1310-IEs</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RRCConnectionReconfiguration-v1310-IEs ::= SEQUENCE {</w:t>
      </w:r>
    </w:p>
    <w:p w:rsidR="00190D9D" w:rsidRPr="005134A4" w:rsidRDefault="00190D9D" w:rsidP="00190D9D">
      <w:pPr>
        <w:pStyle w:val="PL"/>
        <w:shd w:val="clear" w:color="auto" w:fill="E6E6E6"/>
      </w:pPr>
      <w:r w:rsidRPr="005134A4">
        <w:tab/>
        <w:t>sCell</w:t>
      </w:r>
      <w:r w:rsidRPr="005134A4">
        <w:rPr>
          <w:snapToGrid w:val="0"/>
        </w:rPr>
        <w:t>ToRelease</w:t>
      </w:r>
      <w:r w:rsidRPr="005134A4">
        <w:t>ListExt-r13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w:t>
      </w:r>
      <w:r w:rsidRPr="005134A4">
        <w:rPr>
          <w:snapToGrid w:val="0"/>
        </w:rPr>
        <w:t>ToAddMod</w:t>
      </w:r>
      <w:r w:rsidRPr="005134A4">
        <w:t>ListExt-r13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lwa-Configuration-r13</w:t>
      </w:r>
      <w:r w:rsidRPr="005134A4">
        <w:tab/>
      </w:r>
      <w:r w:rsidRPr="005134A4">
        <w:tab/>
      </w:r>
      <w:r w:rsidRPr="005134A4">
        <w:tab/>
      </w:r>
      <w:r w:rsidRPr="005134A4">
        <w:tab/>
        <w:t>LWA-Configuration-r13</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lwip-Configuration-r13</w:t>
      </w:r>
      <w:r w:rsidRPr="005134A4">
        <w:tab/>
      </w:r>
      <w:r w:rsidRPr="005134A4">
        <w:tab/>
      </w:r>
      <w:r w:rsidRPr="005134A4">
        <w:tab/>
      </w:r>
      <w:r w:rsidRPr="005134A4">
        <w:tab/>
        <w:t>LWIP-Configuration-r13</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rclwi-Configuration-r13</w:t>
      </w:r>
      <w:r w:rsidRPr="005134A4">
        <w:tab/>
      </w:r>
      <w:r w:rsidRPr="005134A4">
        <w:tab/>
      </w:r>
      <w:r w:rsidRPr="005134A4">
        <w:tab/>
      </w:r>
      <w:r w:rsidRPr="005134A4">
        <w:tab/>
        <w:t>RCLWI-Configuration-r13</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nonCriticalExtension</w:t>
      </w:r>
      <w:r w:rsidRPr="005134A4">
        <w:tab/>
      </w:r>
      <w:r w:rsidRPr="005134A4">
        <w:tab/>
      </w:r>
      <w:r w:rsidRPr="005134A4">
        <w:tab/>
      </w:r>
      <w:r w:rsidRPr="005134A4">
        <w:tab/>
        <w:t>RRCConnectionReconfiguration-v1430-IEs</w:t>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RRCConnectionReconfiguration-v1430-IEs ::= SEQUENCE {</w:t>
      </w:r>
    </w:p>
    <w:p w:rsidR="00190D9D" w:rsidRPr="005134A4" w:rsidRDefault="00190D9D" w:rsidP="00190D9D">
      <w:pPr>
        <w:pStyle w:val="PL"/>
        <w:shd w:val="clear" w:color="auto" w:fill="E6E6E6"/>
      </w:pPr>
      <w:r w:rsidRPr="005134A4">
        <w:tab/>
        <w:t>sl-V2X-ConfigDedicated-r14</w:t>
      </w:r>
      <w:r w:rsidRPr="005134A4">
        <w:tab/>
      </w:r>
      <w:r w:rsidRPr="005134A4">
        <w:tab/>
        <w:t>SL-V2X-ConfigDedicated-r14</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sCellToAddModListExt-v1430</w:t>
      </w:r>
      <w:r w:rsidRPr="005134A4">
        <w:tab/>
      </w:r>
      <w:r w:rsidRPr="005134A4">
        <w:tab/>
        <w:t>SCellToAddModListExt-v1430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perCC-GapIndicationRequest-r14</w:t>
      </w:r>
      <w:r w:rsidRPr="005134A4">
        <w:tab/>
        <w:t>ENUMERATED{true}</w:t>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systemInformationBlockType2Dedicated-r14</w:t>
      </w:r>
      <w:r w:rsidRPr="005134A4">
        <w:tab/>
        <w:t>OCTET STRING (CONTAINING SystemInformationBlockType2)</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nonHO</w:t>
      </w:r>
    </w:p>
    <w:p w:rsidR="00190D9D" w:rsidRPr="005134A4" w:rsidRDefault="00190D9D" w:rsidP="00190D9D">
      <w:pPr>
        <w:pStyle w:val="PL"/>
        <w:shd w:val="clear" w:color="auto" w:fill="E6E6E6"/>
      </w:pPr>
      <w:r w:rsidRPr="005134A4">
        <w:tab/>
        <w:t>nonCriticalExtension</w:t>
      </w:r>
      <w:r w:rsidRPr="005134A4">
        <w:tab/>
      </w:r>
      <w:r w:rsidRPr="005134A4">
        <w:tab/>
      </w:r>
      <w:r w:rsidRPr="005134A4">
        <w:tab/>
        <w:t>RRCConnectionReconfiguration-v1510-IEs</w:t>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lastRenderedPageBreak/>
        <w:t>RRCConnectionReconfiguration-v1510-IEs ::= SEQUENCE {</w:t>
      </w:r>
    </w:p>
    <w:p w:rsidR="00190D9D" w:rsidRPr="005134A4" w:rsidRDefault="00190D9D" w:rsidP="00190D9D">
      <w:pPr>
        <w:pStyle w:val="PL"/>
        <w:shd w:val="clear" w:color="auto" w:fill="E6E6E6"/>
      </w:pPr>
      <w:r w:rsidRPr="005134A4">
        <w:tab/>
        <w:t>nr-Config-r15</w:t>
      </w:r>
      <w:r w:rsidRPr="005134A4">
        <w:tab/>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t>release</w:t>
      </w:r>
      <w:r w:rsidRPr="005134A4">
        <w:tab/>
      </w:r>
      <w:r w:rsidRPr="005134A4">
        <w:tab/>
      </w:r>
      <w:r w:rsidRPr="005134A4">
        <w:tab/>
      </w:r>
      <w:r w:rsidRPr="005134A4">
        <w:tab/>
      </w:r>
      <w:r w:rsidRPr="005134A4">
        <w:tab/>
      </w:r>
      <w:r w:rsidRPr="005134A4">
        <w:tab/>
      </w:r>
      <w:r w:rsidRPr="005134A4">
        <w:tab/>
        <w:t>NULL,</w:t>
      </w:r>
    </w:p>
    <w:p w:rsidR="00190D9D" w:rsidRPr="005134A4" w:rsidRDefault="00190D9D" w:rsidP="00190D9D">
      <w:pPr>
        <w:pStyle w:val="PL"/>
        <w:shd w:val="clear" w:color="auto" w:fill="E6E6E6"/>
      </w:pPr>
      <w:r w:rsidRPr="005134A4">
        <w:tab/>
      </w:r>
      <w:r w:rsidRPr="005134A4">
        <w:tab/>
        <w:t>setup</w:t>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endc-ReleaseAndAdd-r15</w:t>
      </w:r>
      <w:r w:rsidRPr="005134A4">
        <w:tab/>
        <w:t>BOOLEAN,</w:t>
      </w:r>
    </w:p>
    <w:p w:rsidR="00190D9D" w:rsidRPr="005134A4" w:rsidRDefault="00190D9D" w:rsidP="00190D9D">
      <w:pPr>
        <w:pStyle w:val="PL"/>
        <w:shd w:val="clear" w:color="auto" w:fill="E6E6E6"/>
      </w:pPr>
      <w:r w:rsidRPr="005134A4">
        <w:tab/>
      </w:r>
      <w:r w:rsidRPr="005134A4">
        <w:tab/>
      </w:r>
      <w:r w:rsidRPr="005134A4">
        <w:tab/>
        <w:t>nr-SecondaryCellGroupConfig-r15</w:t>
      </w:r>
      <w:r w:rsidRPr="005134A4">
        <w:tab/>
        <w:t>OCTET STRING</w:t>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r>
      <w:r w:rsidRPr="005134A4">
        <w:tab/>
      </w:r>
      <w:r w:rsidRPr="005134A4">
        <w:tab/>
        <w:t>p-MaxEUTRA-r15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sk-Counter-r15</w:t>
      </w:r>
      <w:r w:rsidRPr="005134A4">
        <w:tab/>
      </w:r>
      <w:r w:rsidRPr="005134A4">
        <w:tab/>
      </w:r>
      <w:r w:rsidRPr="005134A4">
        <w:tab/>
      </w:r>
      <w:r w:rsidRPr="005134A4">
        <w:tab/>
      </w:r>
      <w:r w:rsidRPr="005134A4">
        <w:tab/>
        <w:t>INTEGER (0.. 65535)</w:t>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nr-RadioBearerConfig1-r15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nr-RadioBearerConfig2-r15</w:t>
      </w:r>
      <w:r w:rsidRPr="005134A4">
        <w:tab/>
      </w:r>
      <w:r w:rsidRPr="005134A4">
        <w:tab/>
        <w:t>OCTET STRING</w:t>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tdm-PatternConfig-r15</w:t>
      </w:r>
      <w:r w:rsidRPr="005134A4">
        <w:tab/>
      </w:r>
      <w:r w:rsidRPr="005134A4">
        <w:tab/>
      </w:r>
      <w:r w:rsidRPr="005134A4">
        <w:tab/>
      </w:r>
      <w:r w:rsidR="006A4FDC" w:rsidRPr="00AE2561">
        <w:t>TDM-PatternConfig-r15</w:t>
      </w:r>
      <w:r w:rsidR="006A4FDC">
        <w:t xml:space="preserve">           </w:t>
      </w:r>
      <w:r w:rsidRPr="005134A4">
        <w:tab/>
        <w:t>OPTIONAL,</w:t>
      </w:r>
      <w:r w:rsidRPr="005134A4">
        <w:tab/>
        <w:t>-- Cond FDD-PCell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t>RRCConnectionReconfiguration-v1530-IEs</w:t>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RRCConnectionReconfiguration-v1530-IEs ::= SEQUENCE {</w:t>
      </w:r>
    </w:p>
    <w:p w:rsidR="00190D9D" w:rsidRPr="005134A4" w:rsidRDefault="00190D9D" w:rsidP="00190D9D">
      <w:pPr>
        <w:pStyle w:val="PL"/>
        <w:shd w:val="clear" w:color="auto" w:fill="E6E6E6"/>
      </w:pPr>
      <w:r w:rsidRPr="005134A4">
        <w:tab/>
        <w:t>securityConfigHO-v1530</w:t>
      </w:r>
      <w:r w:rsidRPr="005134A4">
        <w:tab/>
      </w:r>
      <w:r w:rsidRPr="005134A4">
        <w:tab/>
      </w:r>
      <w:r w:rsidRPr="005134A4">
        <w:tab/>
      </w:r>
      <w:r w:rsidRPr="005134A4">
        <w:tab/>
        <w:t>SecurityConfigHO-v1530</w:t>
      </w:r>
      <w:r w:rsidRPr="005134A4">
        <w:tab/>
      </w:r>
      <w:r w:rsidRPr="005134A4">
        <w:tab/>
      </w:r>
      <w:r w:rsidRPr="005134A4">
        <w:tab/>
        <w:t>OPTIONAL,</w:t>
      </w:r>
      <w:r w:rsidRPr="005134A4">
        <w:tab/>
        <w:t>-- Cond HO-5GC</w:t>
      </w:r>
    </w:p>
    <w:p w:rsidR="00190D9D" w:rsidRPr="005134A4" w:rsidRDefault="00190D9D" w:rsidP="00190D9D">
      <w:pPr>
        <w:pStyle w:val="PL"/>
        <w:shd w:val="clear" w:color="auto" w:fill="E6E6E6"/>
      </w:pPr>
      <w:r w:rsidRPr="005134A4">
        <w:tab/>
        <w:t>sCellGroupToReleaseList-r15</w:t>
      </w:r>
      <w:r w:rsidRPr="005134A4">
        <w:tab/>
      </w:r>
      <w:r w:rsidRPr="005134A4">
        <w:tab/>
        <w:t>SCellGroupToReleaseList-r15</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sCellGroupToAddModList-r15</w:t>
      </w:r>
      <w:r w:rsidRPr="005134A4">
        <w:tab/>
      </w:r>
      <w:r w:rsidRPr="005134A4">
        <w:tab/>
        <w:t>SCellGroupToAddModList-r15</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dedicatedInfoNASList-r15</w:t>
      </w:r>
      <w:r w:rsidRPr="005134A4">
        <w:tab/>
      </w:r>
      <w:r w:rsidRPr="005134A4">
        <w:tab/>
        <w:t>SEQUENCE (SIZE(1..maxDRB-r15)) OF</w:t>
      </w:r>
    </w:p>
    <w:p w:rsidR="00190D9D" w:rsidRPr="005134A4" w:rsidRDefault="00190D9D" w:rsidP="00190D9D">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DedicatedInfoNAS</w:t>
      </w:r>
      <w:r w:rsidRPr="005134A4">
        <w:tab/>
      </w:r>
      <w:r w:rsidRPr="005134A4">
        <w:tab/>
      </w:r>
      <w:r w:rsidRPr="005134A4">
        <w:tab/>
        <w:t>OPTIONAL,</w:t>
      </w:r>
      <w:r w:rsidRPr="005134A4">
        <w:tab/>
        <w:t>-- Cond nonHO</w:t>
      </w:r>
    </w:p>
    <w:p w:rsidR="00190D9D" w:rsidRPr="005134A4" w:rsidRDefault="00190D9D" w:rsidP="00190D9D">
      <w:pPr>
        <w:pStyle w:val="PL"/>
        <w:shd w:val="clear" w:color="auto" w:fill="E6E6E6"/>
      </w:pPr>
      <w:r w:rsidRPr="005134A4">
        <w:tab/>
        <w:t>p-MaxUE-FR1-r15</w:t>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190D9D" w:rsidRPr="005134A4" w:rsidRDefault="00190D9D" w:rsidP="00190D9D">
      <w:pPr>
        <w:pStyle w:val="PL"/>
        <w:shd w:val="clear" w:color="auto" w:fill="E6E6E6"/>
      </w:pPr>
      <w:r w:rsidRPr="005134A4">
        <w:tab/>
        <w:t>smtc-r15</w:t>
      </w:r>
      <w:r w:rsidRPr="005134A4">
        <w:tab/>
      </w:r>
      <w:r w:rsidRPr="005134A4">
        <w:tab/>
      </w:r>
      <w:r w:rsidRPr="005134A4">
        <w:tab/>
      </w:r>
      <w:r w:rsidRPr="005134A4">
        <w:tab/>
      </w:r>
      <w:r w:rsidRPr="005134A4">
        <w:tab/>
      </w:r>
      <w:r w:rsidRPr="005134A4">
        <w:tab/>
        <w:t>MTC-SSB-NR-r15</w:t>
      </w:r>
      <w:r w:rsidRPr="005134A4">
        <w:tab/>
      </w:r>
      <w:r w:rsidRPr="005134A4">
        <w:tab/>
      </w:r>
      <w:r w:rsidRPr="005134A4">
        <w:tab/>
      </w:r>
      <w:r w:rsidRPr="005134A4">
        <w:tab/>
      </w:r>
      <w:r w:rsidRPr="005134A4">
        <w:tab/>
      </w:r>
      <w:r w:rsidRPr="005134A4">
        <w:tab/>
        <w:t>OPTIONAL,</w:t>
      </w:r>
      <w:r w:rsidRPr="005134A4">
        <w:tab/>
        <w:t>-- Need OP</w:t>
      </w:r>
    </w:p>
    <w:p w:rsidR="00190D9D" w:rsidRPr="005134A4" w:rsidRDefault="00190D9D" w:rsidP="00190D9D">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SL-SyncTxControl-r12 ::=</w:t>
      </w:r>
      <w:r w:rsidRPr="005134A4">
        <w:tab/>
      </w:r>
      <w:r w:rsidRPr="005134A4">
        <w:tab/>
      </w:r>
      <w:r w:rsidRPr="005134A4">
        <w:tab/>
        <w:t>SEQUENCE {</w:t>
      </w:r>
    </w:p>
    <w:p w:rsidR="00190D9D" w:rsidRPr="005134A4" w:rsidRDefault="00190D9D" w:rsidP="00190D9D">
      <w:pPr>
        <w:pStyle w:val="PL"/>
        <w:shd w:val="clear" w:color="auto" w:fill="E6E6E6"/>
      </w:pPr>
      <w:r w:rsidRPr="005134A4">
        <w:tab/>
        <w:t>networkControlledSyncTx-r12</w:t>
      </w:r>
      <w:r w:rsidRPr="005134A4">
        <w:tab/>
      </w:r>
      <w:r w:rsidRPr="005134A4">
        <w:tab/>
      </w:r>
      <w:r w:rsidRPr="005134A4">
        <w:tab/>
      </w:r>
      <w:r w:rsidRPr="005134A4">
        <w:tab/>
        <w:t>ENUMERATED {on, off}</w:t>
      </w:r>
      <w:r w:rsidRPr="005134A4">
        <w:tab/>
      </w:r>
      <w:r w:rsidRPr="005134A4">
        <w:tab/>
        <w:t>OPTIONAL</w:t>
      </w:r>
      <w:r w:rsidRPr="005134A4">
        <w:tab/>
        <w:t>-- Need OP</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PSCellToAddMod-r12 ::=</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t>sCellIndex-r12</w:t>
      </w:r>
      <w:r w:rsidRPr="005134A4">
        <w:tab/>
      </w:r>
      <w:r w:rsidRPr="005134A4">
        <w:tab/>
      </w:r>
      <w:r w:rsidRPr="005134A4">
        <w:tab/>
      </w:r>
      <w:r w:rsidRPr="005134A4">
        <w:tab/>
      </w:r>
      <w:r w:rsidRPr="005134A4">
        <w:tab/>
      </w:r>
      <w:r w:rsidRPr="005134A4">
        <w:tab/>
        <w:t>SCellIndex-r10,</w:t>
      </w:r>
    </w:p>
    <w:p w:rsidR="00190D9D" w:rsidRPr="005134A4" w:rsidRDefault="00190D9D" w:rsidP="00190D9D">
      <w:pPr>
        <w:pStyle w:val="PL"/>
        <w:shd w:val="clear" w:color="auto" w:fill="E6E6E6"/>
      </w:pPr>
      <w:r w:rsidRPr="005134A4">
        <w:tab/>
        <w:t>cellIdentification-r12</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physCellId-r12</w:t>
      </w:r>
      <w:r w:rsidRPr="005134A4">
        <w:tab/>
      </w:r>
      <w:r w:rsidRPr="005134A4">
        <w:tab/>
      </w:r>
      <w:r w:rsidRPr="005134A4">
        <w:tab/>
      </w:r>
      <w:r w:rsidRPr="005134A4">
        <w:tab/>
      </w:r>
      <w:r w:rsidRPr="005134A4">
        <w:tab/>
      </w:r>
      <w:r w:rsidRPr="005134A4">
        <w:tab/>
        <w:t>PhysCellId,</w:t>
      </w:r>
    </w:p>
    <w:p w:rsidR="00190D9D" w:rsidRPr="005134A4" w:rsidRDefault="00190D9D" w:rsidP="00190D9D">
      <w:pPr>
        <w:pStyle w:val="PL"/>
        <w:shd w:val="clear" w:color="auto" w:fill="E6E6E6"/>
      </w:pPr>
      <w:r w:rsidRPr="005134A4">
        <w:tab/>
      </w:r>
      <w:r w:rsidRPr="005134A4">
        <w:tab/>
        <w:t>dl-CarrierFreq-r12</w:t>
      </w:r>
      <w:r w:rsidRPr="005134A4">
        <w:tab/>
      </w:r>
      <w:r w:rsidRPr="005134A4">
        <w:tab/>
      </w:r>
      <w:r w:rsidRPr="005134A4">
        <w:tab/>
      </w:r>
      <w:r w:rsidRPr="005134A4">
        <w:tab/>
      </w:r>
      <w:r w:rsidRPr="005134A4">
        <w:tab/>
        <w:t>ARFCN-ValueEUTRA-r9</w:t>
      </w:r>
    </w:p>
    <w:p w:rsidR="00190D9D" w:rsidRPr="005134A4" w:rsidRDefault="00190D9D" w:rsidP="00190D9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rsidR="00190D9D" w:rsidRPr="005134A4" w:rsidRDefault="00190D9D" w:rsidP="00190D9D">
      <w:pPr>
        <w:pStyle w:val="PL"/>
        <w:shd w:val="clear" w:color="auto" w:fill="E6E6E6"/>
      </w:pPr>
      <w:r w:rsidRPr="005134A4">
        <w:tab/>
        <w:t>radioResourceConfigCommonPSCell-r12</w:t>
      </w:r>
      <w:r w:rsidRPr="005134A4">
        <w:tab/>
      </w:r>
      <w:r w:rsidRPr="005134A4">
        <w:tab/>
        <w:t>RadioResourceConfigCommonPSCell-r12</w:t>
      </w:r>
      <w:r w:rsidRPr="005134A4">
        <w:tab/>
        <w:t>OPTIONAL,</w:t>
      </w:r>
      <w:r w:rsidRPr="005134A4">
        <w:tab/>
        <w:t>-- Cond SCellAdd</w:t>
      </w:r>
    </w:p>
    <w:p w:rsidR="00190D9D" w:rsidRPr="005134A4" w:rsidRDefault="00190D9D" w:rsidP="00190D9D">
      <w:pPr>
        <w:pStyle w:val="PL"/>
        <w:shd w:val="clear" w:color="auto" w:fill="E6E6E6"/>
      </w:pPr>
      <w:r w:rsidRPr="005134A4">
        <w:tab/>
        <w:t>radioResourceConfigDedicatedPSCell-r12</w:t>
      </w:r>
      <w:r w:rsidRPr="005134A4">
        <w:tab/>
        <w:t>RadioResourceConfigDedicatedPSCell-r12</w:t>
      </w:r>
      <w:r w:rsidRPr="005134A4">
        <w:tab/>
        <w:t>OPTIONAL,</w:t>
      </w:r>
      <w:r w:rsidRPr="005134A4">
        <w:tab/>
        <w:t>-- Cond SCellAdd2</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antennaInfoDedicatedPSCell-v1280</w:t>
      </w:r>
      <w:r w:rsidRPr="005134A4">
        <w:tab/>
      </w:r>
      <w:r w:rsidRPr="005134A4">
        <w:tab/>
        <w:t>AntennaInfoDedicated-v10i0</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sCellIndex-r13</w:t>
      </w:r>
      <w:r w:rsidRPr="005134A4">
        <w:tab/>
      </w:r>
      <w:r w:rsidRPr="005134A4">
        <w:tab/>
      </w:r>
      <w:r w:rsidRPr="005134A4">
        <w:tab/>
      </w:r>
      <w:r w:rsidRPr="005134A4">
        <w:tab/>
      </w:r>
      <w:r w:rsidRPr="005134A4">
        <w:tab/>
        <w:t>SCellIndex-r13</w:t>
      </w:r>
      <w:r w:rsidRPr="005134A4">
        <w:tab/>
        <w:t>OPTIONAL</w:t>
      </w:r>
      <w:r w:rsidRPr="005134A4">
        <w:tab/>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radioResourceConfigDedicatedPSCell-v1370</w:t>
      </w:r>
      <w:r w:rsidRPr="005134A4">
        <w:tab/>
        <w:t>RadioResourceConfigDedicatedPSCell-v1370</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radioResourceConfigDedicatedPSCell-v13c0</w:t>
      </w:r>
      <w:r w:rsidRPr="005134A4">
        <w:tab/>
        <w:t>RadioResourceConfigDedicatedPSCell-v13c0</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PSCellToAddMod-v12f0 ::=</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t>radioResourceConfigCommonPSCell-r12</w:t>
      </w:r>
      <w:r w:rsidRPr="005134A4">
        <w:tab/>
      </w:r>
      <w:r w:rsidRPr="005134A4">
        <w:tab/>
        <w:t>RadioResourceConfigCommonPSCell-v12f0</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PSCellToAddMod-v1440 ::=</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t>radioResourceConfigCommonPSCell-r14</w:t>
      </w:r>
      <w:r w:rsidRPr="005134A4">
        <w:tab/>
      </w:r>
      <w:r w:rsidRPr="005134A4">
        <w:tab/>
        <w:t>RadioResourceConfigCommonPSCell-v1440</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PowerCoordinationInfo-r12 ::= SEQUENCE {</w:t>
      </w:r>
    </w:p>
    <w:p w:rsidR="00190D9D" w:rsidRPr="005134A4" w:rsidRDefault="00190D9D" w:rsidP="00190D9D">
      <w:pPr>
        <w:pStyle w:val="PL"/>
        <w:shd w:val="clear" w:color="auto" w:fill="E6E6E6"/>
      </w:pPr>
      <w:r w:rsidRPr="005134A4">
        <w:tab/>
        <w:t>p-MeNB-r12</w:t>
      </w:r>
      <w:r w:rsidRPr="005134A4">
        <w:tab/>
      </w:r>
      <w:r w:rsidRPr="005134A4">
        <w:tab/>
      </w:r>
      <w:r w:rsidRPr="005134A4">
        <w:tab/>
      </w:r>
      <w:r w:rsidRPr="005134A4">
        <w:tab/>
      </w:r>
      <w:r w:rsidRPr="005134A4">
        <w:tab/>
      </w:r>
      <w:r w:rsidRPr="005134A4">
        <w:tab/>
      </w:r>
      <w:r w:rsidRPr="005134A4">
        <w:tab/>
        <w:t>INTEGER (1..16),</w:t>
      </w:r>
    </w:p>
    <w:p w:rsidR="00190D9D" w:rsidRPr="005134A4" w:rsidRDefault="00190D9D" w:rsidP="00190D9D">
      <w:pPr>
        <w:pStyle w:val="PL"/>
        <w:shd w:val="clear" w:color="auto" w:fill="E6E6E6"/>
      </w:pPr>
      <w:r w:rsidRPr="005134A4">
        <w:tab/>
        <w:t>p-SeNB-r12</w:t>
      </w:r>
      <w:r w:rsidRPr="005134A4">
        <w:tab/>
      </w:r>
      <w:r w:rsidRPr="005134A4">
        <w:tab/>
      </w:r>
      <w:r w:rsidRPr="005134A4">
        <w:tab/>
      </w:r>
      <w:r w:rsidRPr="005134A4">
        <w:tab/>
      </w:r>
      <w:r w:rsidRPr="005134A4">
        <w:tab/>
      </w:r>
      <w:r w:rsidRPr="005134A4">
        <w:tab/>
      </w:r>
      <w:r w:rsidRPr="005134A4">
        <w:tab/>
        <w:t>INTEGER (1..16),</w:t>
      </w:r>
    </w:p>
    <w:p w:rsidR="00190D9D" w:rsidRPr="005134A4" w:rsidRDefault="00190D9D" w:rsidP="00190D9D">
      <w:pPr>
        <w:pStyle w:val="PL"/>
        <w:shd w:val="clear" w:color="auto" w:fill="E6E6E6"/>
      </w:pPr>
      <w:r w:rsidRPr="005134A4">
        <w:tab/>
        <w:t>powerControlMode-r12</w:t>
      </w:r>
      <w:r w:rsidRPr="005134A4">
        <w:tab/>
      </w:r>
      <w:r w:rsidRPr="005134A4">
        <w:tab/>
      </w:r>
      <w:r w:rsidRPr="005134A4">
        <w:tab/>
      </w:r>
      <w:r w:rsidRPr="005134A4">
        <w:tab/>
        <w:t>INTEGER (1..2)</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Del="0098142D" w:rsidRDefault="00190D9D" w:rsidP="00190D9D">
      <w:pPr>
        <w:pStyle w:val="PL"/>
        <w:shd w:val="clear" w:color="auto" w:fill="E6E6E6"/>
      </w:pPr>
      <w:r w:rsidRPr="005134A4">
        <w:t>SCell</w:t>
      </w:r>
      <w:r w:rsidRPr="005134A4">
        <w:rPr>
          <w:snapToGrid w:val="0"/>
        </w:rPr>
        <w:t>ToAddMod</w:t>
      </w:r>
      <w:r w:rsidRPr="005134A4">
        <w:t>List-r10 ::=</w:t>
      </w:r>
      <w:r w:rsidRPr="005134A4">
        <w:tab/>
      </w:r>
      <w:r w:rsidRPr="005134A4">
        <w:tab/>
        <w:t>SEQUENCE (SIZE (1..maxSCell-r10)) OF SCell</w:t>
      </w:r>
      <w:r w:rsidRPr="005134A4">
        <w:rPr>
          <w:snapToGrid w:val="0"/>
        </w:rPr>
        <w:t>ToAddMod</w:t>
      </w:r>
      <w:r w:rsidRPr="005134A4">
        <w:t>-r10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SCellToAddModList-v10l0 ::=</w:t>
      </w:r>
      <w:r w:rsidRPr="005134A4">
        <w:tab/>
      </w:r>
      <w:r w:rsidRPr="005134A4">
        <w:tab/>
        <w:t>SEQUENCE (SIZE (1..maxSCell-r10)) OF SCellToAddMod-v10l0</w:t>
      </w:r>
    </w:p>
    <w:p w:rsidR="00190D9D" w:rsidRPr="005134A4" w:rsidRDefault="00190D9D" w:rsidP="00190D9D">
      <w:pPr>
        <w:pStyle w:val="PL"/>
        <w:shd w:val="clear" w:color="auto" w:fill="E6E6E6"/>
      </w:pPr>
    </w:p>
    <w:p w:rsidR="00190D9D" w:rsidRPr="005134A4" w:rsidRDefault="00190D9D" w:rsidP="00190D9D">
      <w:pPr>
        <w:pStyle w:val="PL"/>
        <w:shd w:val="pct10" w:color="auto" w:fill="auto"/>
      </w:pPr>
      <w:r w:rsidRPr="005134A4">
        <w:t>SCellToAddModList-v13c0 ::=</w:t>
      </w:r>
      <w:r w:rsidRPr="005134A4">
        <w:tab/>
      </w:r>
      <w:r w:rsidRPr="005134A4">
        <w:tab/>
        <w:t>SEQUENCE (SIZE (1..maxSCell-r10)) OF SCellToAddMod-v13c0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w:t>
      </w:r>
      <w:r w:rsidRPr="005134A4">
        <w:rPr>
          <w:snapToGrid w:val="0"/>
        </w:rPr>
        <w:t>ToAddMod</w:t>
      </w:r>
      <w:r w:rsidRPr="005134A4">
        <w:t>ListExt-r13 ::=</w:t>
      </w:r>
      <w:r w:rsidRPr="005134A4">
        <w:tab/>
        <w:t>SEQUENCE (SIZE (1..maxSCell-r13)) OF SCell</w:t>
      </w:r>
      <w:r w:rsidRPr="005134A4">
        <w:rPr>
          <w:snapToGrid w:val="0"/>
        </w:rPr>
        <w:t>ToAddModExt</w:t>
      </w:r>
      <w:r w:rsidRPr="005134A4">
        <w:t>-r13</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SCellToAddModListExt-v1370 ::=</w:t>
      </w:r>
      <w:r w:rsidRPr="005134A4">
        <w:tab/>
        <w:t>SEQUENCE (SIZE (1..maxSCell-r13)) OF SCellToAddModExt-v1370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SCellToAddModListExt-v13c0 ::=</w:t>
      </w:r>
      <w:r w:rsidRPr="005134A4">
        <w:tab/>
        <w:t>SEQUENCE (SIZE (1..maxSCell-r13)) OF SCellToAddMod-v13c0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SCellToAddModListExt-v1430 ::=</w:t>
      </w:r>
      <w:r w:rsidRPr="005134A4">
        <w:tab/>
        <w:t>SEQUENCE (SIZE (1..maxSCell-r13)) OF SCellToAddModExt-v1430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rPr>
          <w:lang w:eastAsia="zh-CN"/>
        </w:rPr>
        <w:t>SCellGroupToAddModList-r15 ::=</w:t>
      </w:r>
      <w:r w:rsidRPr="005134A4">
        <w:rPr>
          <w:lang w:eastAsia="zh-CN"/>
        </w:rPr>
        <w:tab/>
        <w:t>SEQUENCE (SIZE (1..</w:t>
      </w:r>
      <w:r w:rsidRPr="005134A4">
        <w:t>maxSCellGroups-r15</w:t>
      </w:r>
      <w:r w:rsidRPr="005134A4">
        <w:rPr>
          <w:lang w:eastAsia="zh-CN"/>
        </w:rPr>
        <w:t>)) OF SCellGroupToAddMod-r15</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w:t>
      </w:r>
      <w:r w:rsidRPr="005134A4">
        <w:rPr>
          <w:snapToGrid w:val="0"/>
        </w:rPr>
        <w:t>ToAddMod</w:t>
      </w:r>
      <w:r w:rsidRPr="005134A4">
        <w:t>-r10 ::=</w:t>
      </w:r>
      <w:r w:rsidRPr="005134A4">
        <w:tab/>
      </w:r>
      <w:r w:rsidRPr="005134A4">
        <w:tab/>
      </w:r>
      <w:r w:rsidRPr="005134A4">
        <w:tab/>
        <w:t>SEQUENCE {</w:t>
      </w:r>
    </w:p>
    <w:p w:rsidR="00190D9D" w:rsidRPr="005134A4" w:rsidRDefault="00190D9D" w:rsidP="00190D9D">
      <w:pPr>
        <w:pStyle w:val="PL"/>
        <w:shd w:val="clear" w:color="auto" w:fill="E6E6E6"/>
      </w:pPr>
      <w:r w:rsidRPr="005134A4">
        <w:tab/>
        <w:t>sCellIndex-r10</w:t>
      </w:r>
      <w:r w:rsidRPr="005134A4">
        <w:tab/>
      </w:r>
      <w:r w:rsidRPr="005134A4">
        <w:tab/>
      </w:r>
      <w:r w:rsidRPr="005134A4">
        <w:tab/>
      </w:r>
      <w:r w:rsidRPr="005134A4">
        <w:tab/>
      </w:r>
      <w:r w:rsidRPr="005134A4">
        <w:tab/>
      </w:r>
      <w:r w:rsidRPr="005134A4">
        <w:tab/>
        <w:t>SCellIndex-r10,</w:t>
      </w:r>
    </w:p>
    <w:p w:rsidR="00190D9D" w:rsidRPr="005134A4" w:rsidRDefault="00190D9D" w:rsidP="00190D9D">
      <w:pPr>
        <w:pStyle w:val="PL"/>
        <w:shd w:val="clear" w:color="auto" w:fill="E6E6E6"/>
      </w:pPr>
      <w:r w:rsidRPr="005134A4">
        <w:tab/>
        <w:t>cellIdentification-r10</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physCellId-r10</w:t>
      </w:r>
      <w:r w:rsidRPr="005134A4">
        <w:tab/>
      </w:r>
      <w:r w:rsidRPr="005134A4">
        <w:tab/>
      </w:r>
      <w:r w:rsidRPr="005134A4">
        <w:tab/>
      </w:r>
      <w:r w:rsidRPr="005134A4">
        <w:tab/>
      </w:r>
      <w:r w:rsidRPr="005134A4">
        <w:tab/>
      </w:r>
      <w:r w:rsidRPr="005134A4">
        <w:tab/>
        <w:t>PhysCellId,</w:t>
      </w:r>
    </w:p>
    <w:p w:rsidR="00190D9D" w:rsidRPr="005134A4" w:rsidRDefault="00190D9D" w:rsidP="00190D9D">
      <w:pPr>
        <w:pStyle w:val="PL"/>
        <w:shd w:val="clear" w:color="auto" w:fill="E6E6E6"/>
      </w:pPr>
      <w:r w:rsidRPr="005134A4">
        <w:tab/>
      </w:r>
      <w:r w:rsidRPr="005134A4">
        <w:tab/>
        <w:t>dl-CarrierFreq-r10</w:t>
      </w:r>
      <w:r w:rsidRPr="005134A4">
        <w:tab/>
      </w:r>
      <w:r w:rsidRPr="005134A4">
        <w:tab/>
      </w:r>
      <w:r w:rsidRPr="005134A4">
        <w:tab/>
      </w:r>
      <w:r w:rsidRPr="005134A4">
        <w:tab/>
      </w:r>
      <w:r w:rsidRPr="005134A4">
        <w:tab/>
        <w:t>ARFCN-ValueEUTRA</w:t>
      </w:r>
    </w:p>
    <w:p w:rsidR="00190D9D" w:rsidRPr="005134A4" w:rsidRDefault="00190D9D" w:rsidP="00190D9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rsidR="00190D9D" w:rsidRPr="005134A4" w:rsidRDefault="00190D9D" w:rsidP="00190D9D">
      <w:pPr>
        <w:pStyle w:val="PL"/>
        <w:shd w:val="clear" w:color="auto" w:fill="E6E6E6"/>
      </w:pPr>
      <w:r w:rsidRPr="005134A4">
        <w:tab/>
        <w:t>radioResourceConfigCommonSCell-r10</w:t>
      </w:r>
      <w:r w:rsidRPr="005134A4">
        <w:tab/>
      </w:r>
      <w:r w:rsidRPr="005134A4">
        <w:tab/>
        <w:t>RadioResourceConfigCommonSCell-r10</w:t>
      </w:r>
      <w:r w:rsidRPr="005134A4">
        <w:tab/>
        <w:t>OPTIONAL,</w:t>
      </w:r>
      <w:r w:rsidRPr="005134A4">
        <w:tab/>
        <w:t>-- Cond SCellAdd</w:t>
      </w:r>
    </w:p>
    <w:p w:rsidR="00190D9D" w:rsidRPr="005134A4" w:rsidRDefault="00190D9D" w:rsidP="00190D9D">
      <w:pPr>
        <w:pStyle w:val="PL"/>
        <w:shd w:val="clear" w:color="auto" w:fill="E6E6E6"/>
      </w:pPr>
      <w:r w:rsidRPr="005134A4">
        <w:tab/>
        <w:t>radioResourceConfigDedicatedSCell-r10</w:t>
      </w:r>
      <w:r w:rsidRPr="005134A4">
        <w:tab/>
        <w:t>RadioResourceConfigDedicatedSCell-r10</w:t>
      </w:r>
      <w:r w:rsidRPr="005134A4">
        <w:tab/>
        <w:t>OPTIONAL,</w:t>
      </w:r>
      <w:r w:rsidRPr="005134A4">
        <w:tab/>
        <w:t>-- Cond SCellAdd2</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dl-CarrierFreq-v1090</w:t>
      </w:r>
      <w:r w:rsidRPr="005134A4">
        <w:tab/>
      </w:r>
      <w:r w:rsidRPr="005134A4">
        <w:tab/>
      </w:r>
      <w:r w:rsidRPr="005134A4">
        <w:tab/>
      </w:r>
      <w:r w:rsidRPr="005134A4">
        <w:tab/>
        <w:t>ARFCN-ValueEUTRA-v9e0</w:t>
      </w:r>
      <w:r w:rsidRPr="005134A4">
        <w:tab/>
        <w:t>OPTIONAL</w:t>
      </w:r>
      <w:r w:rsidRPr="005134A4">
        <w:tab/>
        <w:t>-- Cond EARFCN-max</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antennaInfoDedicatedSCell-v10i0</w:t>
      </w:r>
      <w:r w:rsidRPr="005134A4">
        <w:tab/>
      </w:r>
      <w:r w:rsidRPr="005134A4">
        <w:tab/>
        <w:t>AntennaInfoDedicated-v10i0</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srs-SwitchFromServCellIndex-r14</w:t>
      </w:r>
      <w:r w:rsidRPr="005134A4">
        <w:tab/>
      </w:r>
      <w:r w:rsidRPr="005134A4">
        <w:tab/>
        <w:t>INTEGER (0.. 31) 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r>
      <w:r w:rsidRPr="005134A4">
        <w:tab/>
        <w:t>ENUMERATED {activated, dormant}</w:t>
      </w:r>
      <w:r w:rsidRPr="005134A4">
        <w:tab/>
        <w:t xml:space="preserve">OPTIONAL </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SCellToAddMod-v10l0 ::=</w:t>
      </w:r>
      <w:r w:rsidRPr="005134A4">
        <w:tab/>
      </w:r>
      <w:r w:rsidRPr="005134A4">
        <w:tab/>
      </w:r>
      <w:r w:rsidRPr="005134A4">
        <w:tab/>
        <w:t>SEQUENCE {</w:t>
      </w:r>
    </w:p>
    <w:p w:rsidR="00190D9D" w:rsidRPr="005134A4" w:rsidRDefault="00190D9D" w:rsidP="00190D9D">
      <w:pPr>
        <w:pStyle w:val="PL"/>
        <w:shd w:val="clear" w:color="auto" w:fill="E6E6E6"/>
      </w:pPr>
      <w:r w:rsidRPr="005134A4">
        <w:tab/>
        <w:t>radioResourceConfigCommonSCell-v10l0</w:t>
      </w:r>
      <w:r w:rsidRPr="005134A4">
        <w:tab/>
      </w:r>
      <w:r w:rsidRPr="005134A4">
        <w:tab/>
        <w:t>RadioResourceConfigCommonSCell-v10l0</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SCellToAddMod-v13c0 ::=</w:t>
      </w:r>
      <w:r w:rsidRPr="005134A4">
        <w:tab/>
      </w:r>
      <w:r w:rsidRPr="005134A4">
        <w:tab/>
      </w:r>
      <w:r w:rsidRPr="005134A4">
        <w:tab/>
        <w:t>SEQUENCE {</w:t>
      </w:r>
    </w:p>
    <w:p w:rsidR="00190D9D" w:rsidRPr="005134A4" w:rsidRDefault="00190D9D" w:rsidP="00190D9D">
      <w:pPr>
        <w:pStyle w:val="PL"/>
        <w:shd w:val="clear" w:color="auto" w:fill="E6E6E6"/>
        <w:ind w:left="284" w:hanging="284"/>
      </w:pPr>
      <w:r w:rsidRPr="005134A4">
        <w:tab/>
        <w:t>radioResourceConfigDedicatedSCell-v13c0</w:t>
      </w:r>
      <w:r w:rsidRPr="005134A4">
        <w:tab/>
        <w:t>RadioResourceConfigDedicatedSCell-v13c0</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w:t>
      </w:r>
      <w:r w:rsidRPr="005134A4">
        <w:rPr>
          <w:snapToGrid w:val="0"/>
        </w:rPr>
        <w:t>ToAddModExt</w:t>
      </w:r>
      <w:r w:rsidRPr="005134A4">
        <w:t>-r13 ::=</w:t>
      </w:r>
      <w:r w:rsidRPr="005134A4">
        <w:tab/>
      </w:r>
      <w:r w:rsidRPr="005134A4">
        <w:tab/>
      </w:r>
      <w:r w:rsidRPr="005134A4">
        <w:tab/>
        <w:t>SEQUENCE {</w:t>
      </w:r>
    </w:p>
    <w:p w:rsidR="00190D9D" w:rsidRPr="005134A4" w:rsidRDefault="00190D9D" w:rsidP="00190D9D">
      <w:pPr>
        <w:pStyle w:val="PL"/>
        <w:shd w:val="clear" w:color="auto" w:fill="E6E6E6"/>
      </w:pPr>
      <w:r w:rsidRPr="005134A4">
        <w:tab/>
        <w:t>sCellIndex-r13</w:t>
      </w:r>
      <w:r w:rsidRPr="005134A4">
        <w:tab/>
      </w:r>
      <w:r w:rsidRPr="005134A4">
        <w:tab/>
      </w:r>
      <w:r w:rsidRPr="005134A4">
        <w:tab/>
      </w:r>
      <w:r w:rsidRPr="005134A4">
        <w:tab/>
      </w:r>
      <w:r w:rsidRPr="005134A4">
        <w:tab/>
      </w:r>
      <w:r w:rsidRPr="005134A4">
        <w:tab/>
        <w:t>SCellIndex-r13,</w:t>
      </w:r>
    </w:p>
    <w:p w:rsidR="00190D9D" w:rsidRPr="005134A4" w:rsidRDefault="00190D9D" w:rsidP="00190D9D">
      <w:pPr>
        <w:pStyle w:val="PL"/>
        <w:shd w:val="clear" w:color="auto" w:fill="E6E6E6"/>
      </w:pPr>
      <w:r w:rsidRPr="005134A4">
        <w:tab/>
        <w:t>cellIdentification-r13</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physCellId-r13</w:t>
      </w:r>
      <w:r w:rsidRPr="005134A4">
        <w:tab/>
      </w:r>
      <w:r w:rsidRPr="005134A4">
        <w:tab/>
      </w:r>
      <w:r w:rsidRPr="005134A4">
        <w:tab/>
      </w:r>
      <w:r w:rsidRPr="005134A4">
        <w:tab/>
      </w:r>
      <w:r w:rsidRPr="005134A4">
        <w:tab/>
      </w:r>
      <w:r w:rsidRPr="005134A4">
        <w:tab/>
        <w:t>PhysCellId,</w:t>
      </w:r>
    </w:p>
    <w:p w:rsidR="00190D9D" w:rsidRPr="005134A4" w:rsidRDefault="00190D9D" w:rsidP="00190D9D">
      <w:pPr>
        <w:pStyle w:val="PL"/>
        <w:shd w:val="clear" w:color="auto" w:fill="E6E6E6"/>
      </w:pPr>
      <w:r w:rsidRPr="005134A4">
        <w:tab/>
      </w:r>
      <w:r w:rsidRPr="005134A4">
        <w:tab/>
        <w:t>dl-CarrierFreq-r13</w:t>
      </w:r>
      <w:r w:rsidRPr="005134A4">
        <w:tab/>
      </w:r>
      <w:r w:rsidRPr="005134A4">
        <w:tab/>
      </w:r>
      <w:r w:rsidRPr="005134A4">
        <w:tab/>
      </w:r>
      <w:r w:rsidRPr="005134A4">
        <w:tab/>
      </w:r>
      <w:r w:rsidRPr="005134A4">
        <w:tab/>
        <w:t>ARFCN-ValueEUTRA-r9</w:t>
      </w:r>
    </w:p>
    <w:p w:rsidR="00190D9D" w:rsidRPr="005134A4" w:rsidRDefault="00190D9D" w:rsidP="00190D9D">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SCellAdd</w:t>
      </w:r>
    </w:p>
    <w:p w:rsidR="00190D9D" w:rsidRPr="005134A4" w:rsidRDefault="00190D9D" w:rsidP="00190D9D">
      <w:pPr>
        <w:pStyle w:val="PL"/>
        <w:shd w:val="clear" w:color="auto" w:fill="E6E6E6"/>
      </w:pPr>
      <w:r w:rsidRPr="005134A4">
        <w:tab/>
        <w:t>radioResourceConfigCommonSCell-r13</w:t>
      </w:r>
      <w:r w:rsidRPr="005134A4">
        <w:tab/>
      </w:r>
      <w:r w:rsidRPr="005134A4">
        <w:tab/>
        <w:t>RadioResourceConfigCommonSCell-r10</w:t>
      </w:r>
      <w:r w:rsidRPr="005134A4">
        <w:tab/>
        <w:t>OPTIONAL,</w:t>
      </w:r>
      <w:r w:rsidRPr="005134A4">
        <w:tab/>
        <w:t>-- Cond SCellAdd</w:t>
      </w:r>
    </w:p>
    <w:p w:rsidR="00190D9D" w:rsidRPr="005134A4" w:rsidRDefault="00190D9D" w:rsidP="00190D9D">
      <w:pPr>
        <w:pStyle w:val="PL"/>
        <w:shd w:val="clear" w:color="auto" w:fill="E6E6E6"/>
      </w:pPr>
      <w:r w:rsidRPr="005134A4">
        <w:tab/>
        <w:t>radioResourceConfigDedicatedSCell-r13</w:t>
      </w:r>
      <w:r w:rsidRPr="005134A4">
        <w:tab/>
        <w:t>RadioResourceConfigDedicatedSCell-r10</w:t>
      </w:r>
      <w:r w:rsidRPr="005134A4">
        <w:tab/>
        <w:t>OPTIONAL,</w:t>
      </w:r>
      <w:r w:rsidRPr="005134A4">
        <w:tab/>
        <w:t>-- Cond SCellAdd2</w:t>
      </w:r>
    </w:p>
    <w:p w:rsidR="00190D9D" w:rsidRPr="005134A4" w:rsidRDefault="00190D9D" w:rsidP="00190D9D">
      <w:pPr>
        <w:pStyle w:val="PL"/>
        <w:shd w:val="clear" w:color="auto" w:fill="E6E6E6"/>
      </w:pPr>
      <w:r w:rsidRPr="005134A4">
        <w:tab/>
        <w:t>antennaInfoDedicatedSCell-r13</w:t>
      </w:r>
      <w:r w:rsidRPr="005134A4">
        <w:tab/>
      </w:r>
      <w:r w:rsidRPr="005134A4">
        <w:tab/>
      </w:r>
      <w:r w:rsidRPr="005134A4">
        <w:tab/>
        <w:t>AntennaInfoDedicated-v10i0</w:t>
      </w:r>
      <w:r w:rsidRPr="005134A4">
        <w:tab/>
      </w:r>
      <w:r w:rsidRPr="005134A4">
        <w:tab/>
        <w:t>OPTIONAL</w:t>
      </w:r>
      <w:r w:rsidRPr="005134A4">
        <w:tab/>
        <w:t>-- Need ON</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SCellToAddModExt-v1370 ::=</w:t>
      </w:r>
      <w:r w:rsidRPr="005134A4">
        <w:tab/>
      </w:r>
      <w:r w:rsidRPr="005134A4">
        <w:tab/>
      </w:r>
      <w:r w:rsidRPr="005134A4">
        <w:tab/>
        <w:t>SEQUENCE {</w:t>
      </w:r>
    </w:p>
    <w:p w:rsidR="00190D9D" w:rsidRPr="005134A4" w:rsidRDefault="00190D9D" w:rsidP="00190D9D">
      <w:pPr>
        <w:pStyle w:val="PL"/>
        <w:shd w:val="clear" w:color="auto" w:fill="E6E6E6"/>
      </w:pPr>
      <w:r w:rsidRPr="005134A4">
        <w:tab/>
        <w:t>radioResourceConfigCommonSCell-v1370</w:t>
      </w:r>
      <w:r w:rsidRPr="005134A4">
        <w:tab/>
      </w:r>
      <w:r w:rsidRPr="005134A4">
        <w:tab/>
        <w:t>RadioResourceConfigCommonSCell-v10l0</w:t>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SCellToAddModExt-v1430 ::=</w:t>
      </w:r>
      <w:r w:rsidRPr="005134A4">
        <w:tab/>
      </w:r>
      <w:r w:rsidRPr="005134A4">
        <w:tab/>
      </w:r>
      <w:r w:rsidRPr="005134A4">
        <w:tab/>
        <w:t>SEQUENCE {</w:t>
      </w:r>
    </w:p>
    <w:p w:rsidR="00190D9D" w:rsidRPr="005134A4" w:rsidRDefault="00190D9D" w:rsidP="00190D9D">
      <w:pPr>
        <w:pStyle w:val="PL"/>
        <w:shd w:val="clear" w:color="auto" w:fill="E6E6E6"/>
      </w:pPr>
      <w:r w:rsidRPr="005134A4">
        <w:tab/>
        <w:t>srs-SwitchFromServCellIndex-r14</w:t>
      </w:r>
      <w:r w:rsidRPr="005134A4">
        <w:tab/>
      </w:r>
      <w:r w:rsidRPr="005134A4">
        <w:tab/>
      </w:r>
      <w:r w:rsidRPr="005134A4">
        <w:tab/>
        <w:t>INTEGER (0.. 31)</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sCellState-r15</w:t>
      </w:r>
      <w:r w:rsidRPr="005134A4">
        <w:tab/>
      </w:r>
      <w:r w:rsidRPr="005134A4">
        <w:tab/>
      </w:r>
      <w:r w:rsidRPr="005134A4">
        <w:tab/>
      </w:r>
      <w:r w:rsidRPr="005134A4">
        <w:tab/>
      </w:r>
      <w:r w:rsidRPr="005134A4">
        <w:tab/>
        <w:t>ENUMERATED {activated, dormant}</w:t>
      </w:r>
      <w:r w:rsidRPr="005134A4">
        <w:tab/>
      </w:r>
      <w:r w:rsidRPr="005134A4">
        <w:tab/>
        <w:t xml:space="preserve">OPTIONAL </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SCellGroupToAddMod-r15 ::=</w:t>
      </w:r>
      <w:r w:rsidRPr="005134A4">
        <w:tab/>
      </w:r>
      <w:r w:rsidRPr="005134A4">
        <w:tab/>
      </w:r>
      <w:r w:rsidRPr="005134A4">
        <w:tab/>
        <w:t>SEQUENCE {</w:t>
      </w:r>
    </w:p>
    <w:p w:rsidR="00190D9D" w:rsidRPr="005134A4" w:rsidRDefault="00190D9D" w:rsidP="00190D9D">
      <w:pPr>
        <w:pStyle w:val="PL"/>
        <w:shd w:val="clear" w:color="auto" w:fill="E6E6E6"/>
      </w:pPr>
      <w:r w:rsidRPr="005134A4">
        <w:tab/>
        <w:t>sCellGroupIndex-r15</w:t>
      </w:r>
      <w:r w:rsidRPr="005134A4">
        <w:tab/>
      </w:r>
      <w:r w:rsidRPr="005134A4">
        <w:tab/>
      </w:r>
      <w:r w:rsidRPr="005134A4">
        <w:tab/>
      </w:r>
      <w:r w:rsidRPr="005134A4">
        <w:tab/>
      </w:r>
      <w:r w:rsidRPr="005134A4">
        <w:tab/>
        <w:t>SCellGroupIndex-r15,</w:t>
      </w:r>
    </w:p>
    <w:p w:rsidR="00190D9D" w:rsidRPr="005134A4" w:rsidRDefault="00190D9D" w:rsidP="00190D9D">
      <w:pPr>
        <w:pStyle w:val="PL"/>
        <w:shd w:val="clear" w:color="auto" w:fill="E6E6E6"/>
      </w:pPr>
      <w:r w:rsidRPr="005134A4">
        <w:tab/>
        <w:t>sCellConfigCommon-r15</w:t>
      </w:r>
      <w:r w:rsidRPr="005134A4">
        <w:tab/>
      </w:r>
      <w:r w:rsidRPr="005134A4">
        <w:tab/>
      </w:r>
      <w:r w:rsidRPr="005134A4">
        <w:tab/>
      </w:r>
      <w:r w:rsidRPr="005134A4">
        <w:tab/>
        <w:t>SCellConfigCommon-r15</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sCellToReleaseList-r15</w:t>
      </w:r>
      <w:r w:rsidRPr="005134A4">
        <w:tab/>
      </w:r>
      <w:r w:rsidRPr="005134A4">
        <w:tab/>
      </w:r>
      <w:r w:rsidRPr="005134A4">
        <w:tab/>
      </w:r>
      <w:r w:rsidRPr="005134A4">
        <w:tab/>
        <w:t>SCellToReleaseListExt-r13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sCellToAddModList-r15</w:t>
      </w:r>
      <w:r w:rsidRPr="005134A4">
        <w:tab/>
      </w:r>
      <w:r w:rsidRPr="005134A4">
        <w:tab/>
      </w:r>
      <w:r w:rsidRPr="005134A4">
        <w:tab/>
      </w:r>
      <w:r w:rsidRPr="005134A4">
        <w:tab/>
        <w:t>SCellToAddModListExt-r13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w:t>
      </w:r>
      <w:r w:rsidRPr="005134A4">
        <w:rPr>
          <w:snapToGrid w:val="0"/>
        </w:rPr>
        <w:t>ToRelease</w:t>
      </w:r>
      <w:r w:rsidRPr="005134A4">
        <w:t>List-r10 ::=</w:t>
      </w:r>
      <w:r w:rsidRPr="005134A4">
        <w:tab/>
      </w:r>
      <w:r w:rsidRPr="005134A4">
        <w:tab/>
      </w:r>
      <w:r w:rsidRPr="005134A4">
        <w:tab/>
        <w:t>SEQUENCE (SIZE (1..maxSCell-r10)) OF SCellIndex-r10</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w:t>
      </w:r>
      <w:r w:rsidRPr="005134A4">
        <w:rPr>
          <w:snapToGrid w:val="0"/>
        </w:rPr>
        <w:t>ToRelease</w:t>
      </w:r>
      <w:r w:rsidRPr="005134A4">
        <w:t>ListExt-r13 ::=</w:t>
      </w:r>
      <w:r w:rsidRPr="005134A4">
        <w:tab/>
      </w:r>
      <w:r w:rsidRPr="005134A4">
        <w:tab/>
      </w:r>
      <w:r w:rsidRPr="005134A4">
        <w:tab/>
        <w:t>SEQUENCE (SIZE (1..maxSCell-r13)) OF SCellIndex-r13</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SCellGroupToReleaseList-r15 ::=</w:t>
      </w:r>
      <w:r w:rsidRPr="005134A4">
        <w:tab/>
      </w:r>
      <w:r w:rsidRPr="005134A4">
        <w:tab/>
      </w:r>
      <w:r w:rsidRPr="005134A4">
        <w:tab/>
        <w:t>SEQUENCE (SIZE (1..maxSCellGroups-r15)) OF SCellGroupIndex-r15</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SCellGroupIndex-r15 ::=</w:t>
      </w:r>
      <w:r w:rsidRPr="005134A4">
        <w:tab/>
      </w:r>
      <w:r w:rsidRPr="005134A4">
        <w:tab/>
      </w:r>
      <w:r w:rsidRPr="005134A4">
        <w:tab/>
        <w:t>INTEGER (1..maxSCellGroups-r15)</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SCellConfigCommon-r15 ::= SEQUENCE {</w:t>
      </w:r>
    </w:p>
    <w:p w:rsidR="00190D9D" w:rsidRPr="005134A4" w:rsidRDefault="00190D9D" w:rsidP="00190D9D">
      <w:pPr>
        <w:pStyle w:val="PL"/>
        <w:shd w:val="clear" w:color="auto" w:fill="E6E6E6"/>
      </w:pPr>
      <w:r w:rsidRPr="005134A4">
        <w:lastRenderedPageBreak/>
        <w:tab/>
        <w:t>radioResourceConfigCommonSCell-r15</w:t>
      </w:r>
      <w:r w:rsidRPr="005134A4">
        <w:tab/>
      </w:r>
      <w:r w:rsidRPr="005134A4">
        <w:tab/>
        <w:t>RadioResourceConfigCommonSCell-r10</w:t>
      </w:r>
      <w:r w:rsidRPr="005134A4">
        <w:tab/>
        <w:t>OPTIONAL,</w:t>
      </w:r>
      <w:r w:rsidRPr="005134A4">
        <w:tab/>
        <w:t>-- Need ON</w:t>
      </w:r>
    </w:p>
    <w:p w:rsidR="00190D9D" w:rsidRPr="005134A4" w:rsidRDefault="00190D9D" w:rsidP="00190D9D">
      <w:pPr>
        <w:pStyle w:val="PL"/>
        <w:shd w:val="clear" w:color="auto" w:fill="E6E6E6"/>
      </w:pPr>
      <w:r w:rsidRPr="005134A4">
        <w:tab/>
        <w:t>radioResourceConfigDedicatedSCell-r15</w:t>
      </w:r>
      <w:r w:rsidRPr="005134A4">
        <w:tab/>
        <w:t>RadioResourceConfigDedicatedSCell-r10</w:t>
      </w:r>
      <w:r w:rsidRPr="005134A4">
        <w:tab/>
        <w:t>OPTIONAL,-- Need ON</w:t>
      </w:r>
    </w:p>
    <w:p w:rsidR="00190D9D" w:rsidRPr="005134A4" w:rsidRDefault="00190D9D" w:rsidP="00190D9D">
      <w:pPr>
        <w:pStyle w:val="PL"/>
        <w:shd w:val="clear" w:color="auto" w:fill="E6E6E6"/>
      </w:pPr>
      <w:r w:rsidRPr="005134A4">
        <w:tab/>
        <w:t>antennaInfoDedicatedSCell-r15</w:t>
      </w:r>
      <w:r w:rsidRPr="005134A4">
        <w:tab/>
      </w:r>
      <w:r w:rsidRPr="005134A4">
        <w:tab/>
      </w:r>
      <w:r w:rsidRPr="005134A4">
        <w:tab/>
        <w:t>AntennaInfoDedicated-v10i0</w:t>
      </w:r>
      <w:r w:rsidRPr="005134A4">
        <w:tab/>
      </w:r>
      <w:r w:rsidRPr="005134A4">
        <w:tab/>
        <w:t>OPTIONAL</w:t>
      </w:r>
      <w:r w:rsidRPr="005134A4">
        <w:tab/>
        <w:t>-- Need ON</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SCG-Configuration-r12 ::=</w:t>
      </w:r>
      <w:r w:rsidRPr="005134A4">
        <w:tab/>
      </w:r>
      <w:r w:rsidRPr="005134A4">
        <w:tab/>
      </w:r>
      <w:r w:rsidRPr="005134A4">
        <w:tab/>
        <w:t>CHOICE {</w:t>
      </w:r>
    </w:p>
    <w:p w:rsidR="00190D9D" w:rsidRPr="005134A4" w:rsidRDefault="00190D9D" w:rsidP="00190D9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rsidR="00190D9D" w:rsidRPr="005134A4" w:rsidRDefault="00190D9D" w:rsidP="00190D9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scg-ConfigPartMCG-r12</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scg-Counter-r12</w:t>
      </w:r>
      <w:r w:rsidRPr="005134A4">
        <w:tab/>
      </w:r>
      <w:r w:rsidRPr="005134A4">
        <w:tab/>
      </w:r>
      <w:r w:rsidRPr="005134A4">
        <w:tab/>
      </w:r>
      <w:r w:rsidRPr="005134A4">
        <w:tab/>
      </w:r>
      <w:r w:rsidRPr="005134A4">
        <w:tab/>
      </w:r>
      <w:r w:rsidRPr="005134A4">
        <w:tab/>
        <w:t>INTEGER (0.. 65535)</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r>
      <w:r w:rsidRPr="005134A4">
        <w:tab/>
      </w:r>
      <w:r w:rsidRPr="005134A4">
        <w:tab/>
        <w:t>powerCoordinationInfo-r12</w:t>
      </w:r>
      <w:r w:rsidRPr="005134A4">
        <w:tab/>
      </w:r>
      <w:r w:rsidRPr="005134A4">
        <w:tab/>
      </w:r>
      <w:r w:rsidRPr="005134A4">
        <w:tab/>
        <w:t>PowerCoordinationInfo-r12</w:t>
      </w:r>
      <w:r w:rsidRPr="005134A4">
        <w:tab/>
        <w:t>OPTIONAL,</w:t>
      </w:r>
      <w:r w:rsidRPr="005134A4">
        <w:tab/>
        <w:t>-- Need ON</w:t>
      </w:r>
    </w:p>
    <w:p w:rsidR="00190D9D" w:rsidRPr="005134A4" w:rsidRDefault="00190D9D" w:rsidP="00190D9D">
      <w:pPr>
        <w:pStyle w:val="PL"/>
        <w:shd w:val="clear" w:color="auto" w:fill="E6E6E6"/>
      </w:pPr>
      <w:r w:rsidRPr="005134A4">
        <w:tab/>
      </w:r>
      <w:r w:rsidRPr="005134A4">
        <w:tab/>
      </w:r>
      <w:r w:rsidRPr="005134A4">
        <w:tab/>
        <w:t>...</w:t>
      </w:r>
    </w:p>
    <w:p w:rsidR="00190D9D" w:rsidRPr="005134A4" w:rsidRDefault="00190D9D" w:rsidP="00190D9D">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r>
      <w:r w:rsidRPr="005134A4">
        <w:tab/>
        <w:t>scg-ConfigPartSCG-r12</w:t>
      </w:r>
      <w:r w:rsidRPr="005134A4">
        <w:tab/>
      </w:r>
      <w:r w:rsidRPr="005134A4">
        <w:tab/>
      </w:r>
      <w:r w:rsidRPr="005134A4">
        <w:tab/>
      </w:r>
      <w:r w:rsidRPr="005134A4">
        <w:tab/>
        <w:t>SCG-ConfigPartSCG-r12</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SCG-Configuration-v12f0 ::=</w:t>
      </w:r>
      <w:r w:rsidRPr="005134A4">
        <w:tab/>
      </w:r>
      <w:r w:rsidRPr="005134A4">
        <w:tab/>
      </w:r>
      <w:r w:rsidRPr="005134A4">
        <w:tab/>
        <w:t>CHOICE {</w:t>
      </w:r>
    </w:p>
    <w:p w:rsidR="00190D9D" w:rsidRPr="005134A4" w:rsidRDefault="00190D9D" w:rsidP="00190D9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rsidR="00190D9D" w:rsidRPr="005134A4" w:rsidRDefault="00190D9D" w:rsidP="00190D9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scg-ConfigPartSCG-v12f0</w:t>
      </w:r>
      <w:r w:rsidRPr="005134A4">
        <w:tab/>
      </w:r>
      <w:r w:rsidRPr="005134A4">
        <w:tab/>
      </w:r>
      <w:r w:rsidRPr="005134A4">
        <w:tab/>
      </w:r>
      <w:r w:rsidRPr="005134A4">
        <w:tab/>
        <w:t>SCG-ConfigPartSCG-v12f0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rPr>
          <w:lang w:eastAsia="fi-FI"/>
        </w:rPr>
      </w:pPr>
      <w:r w:rsidRPr="005134A4">
        <w:t>SCG-Configuration-v13c0 ::=</w:t>
      </w:r>
      <w:r w:rsidRPr="005134A4">
        <w:tab/>
      </w:r>
      <w:r w:rsidRPr="005134A4">
        <w:tab/>
      </w:r>
      <w:r w:rsidRPr="005134A4">
        <w:tab/>
        <w:t>CHOICE {</w:t>
      </w:r>
    </w:p>
    <w:p w:rsidR="00190D9D" w:rsidRPr="005134A4" w:rsidRDefault="00190D9D" w:rsidP="00190D9D">
      <w:pPr>
        <w:pStyle w:val="PL"/>
        <w:shd w:val="clear" w:color="auto" w:fill="E6E6E6"/>
      </w:pPr>
      <w:r w:rsidRPr="005134A4">
        <w:tab/>
        <w:t>release</w:t>
      </w:r>
      <w:r w:rsidRPr="005134A4">
        <w:tab/>
      </w:r>
      <w:r w:rsidRPr="005134A4">
        <w:tab/>
      </w:r>
      <w:r w:rsidRPr="005134A4">
        <w:tab/>
      </w:r>
      <w:r w:rsidRPr="005134A4">
        <w:tab/>
      </w:r>
      <w:r w:rsidRPr="005134A4">
        <w:tab/>
      </w:r>
      <w:r w:rsidRPr="005134A4">
        <w:tab/>
      </w:r>
      <w:r w:rsidRPr="005134A4">
        <w:tab/>
      </w:r>
      <w:r w:rsidRPr="005134A4">
        <w:tab/>
        <w:t>NULL,</w:t>
      </w:r>
    </w:p>
    <w:p w:rsidR="00190D9D" w:rsidRPr="005134A4" w:rsidRDefault="00190D9D" w:rsidP="00190D9D">
      <w:pPr>
        <w:pStyle w:val="PL"/>
        <w:shd w:val="clear" w:color="auto" w:fill="E6E6E6"/>
      </w:pPr>
      <w:r w:rsidRPr="005134A4">
        <w:tab/>
        <w:t>setup</w:t>
      </w:r>
      <w:r w:rsidRPr="005134A4">
        <w:tab/>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t>scg-ConfigPartSCG-v13c0</w:t>
      </w:r>
      <w:r w:rsidRPr="005134A4">
        <w:tab/>
      </w:r>
      <w:r w:rsidRPr="005134A4">
        <w:tab/>
      </w:r>
      <w:r w:rsidRPr="005134A4">
        <w:tab/>
      </w:r>
      <w:r w:rsidRPr="005134A4">
        <w:tab/>
        <w:t>SCG-ConfigPartSCG-v13c0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SCG-ConfigPartSCG-r12 ::=</w:t>
      </w:r>
      <w:r w:rsidRPr="005134A4">
        <w:tab/>
      </w:r>
      <w:r w:rsidRPr="005134A4">
        <w:tab/>
      </w:r>
      <w:r w:rsidRPr="005134A4">
        <w:tab/>
        <w:t>SEQUENCE {</w:t>
      </w:r>
    </w:p>
    <w:p w:rsidR="00190D9D" w:rsidRPr="005134A4" w:rsidRDefault="00190D9D" w:rsidP="00190D9D">
      <w:pPr>
        <w:pStyle w:val="PL"/>
        <w:shd w:val="clear" w:color="auto" w:fill="E6E6E6"/>
      </w:pPr>
      <w:r w:rsidRPr="005134A4">
        <w:tab/>
        <w:t>radioResourceConfigDedicatedSCG-r12</w:t>
      </w:r>
      <w:r w:rsidRPr="005134A4">
        <w:tab/>
        <w:t>RadioResourceConfigDedicatedSCG-r12</w:t>
      </w:r>
      <w:r w:rsidRPr="005134A4">
        <w:tab/>
        <w:t>OPTIONAL,</w:t>
      </w:r>
      <w:r w:rsidRPr="005134A4">
        <w:tab/>
        <w:t>-- Need ON</w:t>
      </w:r>
    </w:p>
    <w:p w:rsidR="00190D9D" w:rsidRPr="005134A4" w:rsidRDefault="00190D9D" w:rsidP="00190D9D">
      <w:pPr>
        <w:pStyle w:val="PL"/>
        <w:shd w:val="clear" w:color="auto" w:fill="E6E6E6"/>
      </w:pPr>
      <w:r w:rsidRPr="005134A4">
        <w:tab/>
        <w:t>sCell</w:t>
      </w:r>
      <w:r w:rsidRPr="005134A4">
        <w:rPr>
          <w:snapToGrid w:val="0"/>
        </w:rPr>
        <w:t>ToRelease</w:t>
      </w:r>
      <w:r w:rsidRPr="005134A4">
        <w:t>ListSCG-r12</w:t>
      </w:r>
      <w:r w:rsidRPr="005134A4">
        <w:tab/>
      </w:r>
      <w:r w:rsidRPr="005134A4">
        <w:tab/>
      </w:r>
      <w:r w:rsidRPr="005134A4">
        <w:tab/>
        <w:t>SCell</w:t>
      </w:r>
      <w:r w:rsidRPr="005134A4">
        <w:rPr>
          <w:snapToGrid w:val="0"/>
        </w:rPr>
        <w:t>ToRelease</w:t>
      </w:r>
      <w:r w:rsidRPr="005134A4">
        <w:t>List-r10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pSCellToAddMod-r12</w:t>
      </w:r>
      <w:r w:rsidRPr="005134A4">
        <w:tab/>
      </w:r>
      <w:r w:rsidRPr="005134A4">
        <w:tab/>
      </w:r>
      <w:r w:rsidRPr="005134A4">
        <w:tab/>
      </w:r>
      <w:r w:rsidRPr="005134A4">
        <w:tab/>
      </w:r>
      <w:r w:rsidRPr="005134A4">
        <w:tab/>
        <w:t>PSCellToAddMod-r12</w:t>
      </w:r>
      <w:r w:rsidRPr="005134A4">
        <w:tab/>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w:t>
      </w:r>
      <w:r w:rsidRPr="005134A4">
        <w:rPr>
          <w:snapToGrid w:val="0"/>
        </w:rPr>
        <w:t>ToAddMod</w:t>
      </w:r>
      <w:r w:rsidRPr="005134A4">
        <w:t>ListSCG-r12</w:t>
      </w:r>
      <w:r w:rsidRPr="005134A4">
        <w:tab/>
      </w:r>
      <w:r w:rsidRPr="005134A4">
        <w:tab/>
      </w:r>
      <w:r w:rsidRPr="005134A4">
        <w:tab/>
        <w:t>SCell</w:t>
      </w:r>
      <w:r w:rsidRPr="005134A4">
        <w:rPr>
          <w:snapToGrid w:val="0"/>
        </w:rPr>
        <w:t>ToAddMod</w:t>
      </w:r>
      <w:r w:rsidRPr="005134A4">
        <w:t>List-r10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mobilityControlInfoSCG-r12</w:t>
      </w:r>
      <w:r w:rsidRPr="005134A4">
        <w:tab/>
      </w:r>
      <w:r w:rsidRPr="005134A4">
        <w:tab/>
      </w:r>
      <w:r w:rsidRPr="005134A4">
        <w:tab/>
        <w:t>MobilityControlInfoSCG-r12</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sCell</w:t>
      </w:r>
      <w:r w:rsidRPr="005134A4">
        <w:rPr>
          <w:snapToGrid w:val="0"/>
        </w:rPr>
        <w:t>ToRelease</w:t>
      </w:r>
      <w:r w:rsidRPr="005134A4">
        <w:t>ListSCG-Ext-r13</w:t>
      </w:r>
      <w:r w:rsidRPr="005134A4">
        <w:tab/>
      </w:r>
      <w:r w:rsidRPr="005134A4">
        <w:tab/>
      </w:r>
      <w:r w:rsidRPr="005134A4">
        <w:tab/>
        <w:t>SCell</w:t>
      </w:r>
      <w:r w:rsidRPr="005134A4">
        <w:rPr>
          <w:snapToGrid w:val="0"/>
        </w:rPr>
        <w:t>ToRelease</w:t>
      </w:r>
      <w:r w:rsidRPr="005134A4">
        <w:t>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w:t>
      </w:r>
      <w:r w:rsidRPr="005134A4">
        <w:rPr>
          <w:snapToGrid w:val="0"/>
        </w:rPr>
        <w:t>ToAddMod</w:t>
      </w:r>
      <w:r w:rsidRPr="005134A4">
        <w:t>ListSCG-Ext-r13</w:t>
      </w:r>
      <w:r w:rsidRPr="005134A4">
        <w:tab/>
      </w:r>
      <w:r w:rsidRPr="005134A4">
        <w:tab/>
      </w:r>
      <w:r w:rsidRPr="005134A4">
        <w:tab/>
        <w:t>SCell</w:t>
      </w:r>
      <w:r w:rsidRPr="005134A4">
        <w:rPr>
          <w:snapToGrid w:val="0"/>
        </w:rPr>
        <w:t>ToAddMod</w:t>
      </w:r>
      <w:r w:rsidRPr="005134A4">
        <w:t>ListExt-r13</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sCellToAddModListSCG-Ext-v1370</w:t>
      </w:r>
      <w:r w:rsidRPr="005134A4">
        <w:tab/>
      </w:r>
      <w:r w:rsidRPr="005134A4">
        <w:tab/>
        <w:t>SCellToAddModListExt-v1370</w:t>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pSCellToAddMod-v1440</w:t>
      </w:r>
      <w:r w:rsidRPr="005134A4">
        <w:tab/>
      </w:r>
      <w:r w:rsidRPr="005134A4">
        <w:tab/>
      </w:r>
      <w:r w:rsidRPr="005134A4">
        <w:tab/>
      </w:r>
      <w:r w:rsidRPr="005134A4">
        <w:tab/>
        <w:t>PSCellToAddMod-v1440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r w:rsidRPr="005134A4">
        <w:tab/>
        <w:t>sCellGroupToReleaseListSCG-r15</w:t>
      </w:r>
      <w:r w:rsidRPr="005134A4">
        <w:tab/>
        <w:t>SCellGroupToReleaseList-r15</w:t>
      </w:r>
      <w:r w:rsidRPr="005134A4">
        <w:tab/>
        <w:t>OPTIONAL,</w:t>
      </w:r>
      <w:r w:rsidRPr="005134A4">
        <w:tab/>
        <w:t>-- Need ON</w:t>
      </w:r>
    </w:p>
    <w:p w:rsidR="00190D9D" w:rsidRPr="005134A4" w:rsidRDefault="00190D9D" w:rsidP="00190D9D">
      <w:pPr>
        <w:pStyle w:val="PL"/>
        <w:shd w:val="clear" w:color="auto" w:fill="E6E6E6"/>
      </w:pPr>
      <w:r w:rsidRPr="005134A4">
        <w:tab/>
      </w:r>
      <w:r w:rsidRPr="005134A4">
        <w:tab/>
        <w:t>sCellGroupToAddModListSCG-r15</w:t>
      </w:r>
      <w:r w:rsidRPr="005134A4">
        <w:tab/>
        <w:t>SCellGroupToAddModList-r15</w:t>
      </w:r>
      <w:r w:rsidRPr="005134A4">
        <w:tab/>
        <w:t>OPTIONAL</w:t>
      </w:r>
      <w:r w:rsidRPr="005134A4">
        <w:tab/>
        <w:t>-- Need ON</w:t>
      </w:r>
    </w:p>
    <w:p w:rsidR="006A4FDC" w:rsidRPr="00FE7D68" w:rsidRDefault="006A4FDC" w:rsidP="006A4FDC">
      <w:pPr>
        <w:pStyle w:val="PL"/>
        <w:shd w:val="clear" w:color="auto" w:fill="E6E6E6"/>
      </w:pPr>
      <w:r w:rsidRPr="00FE7D68">
        <w:tab/>
        <w:t>]],</w:t>
      </w:r>
    </w:p>
    <w:p w:rsidR="006A4FDC" w:rsidRDefault="006A4FDC" w:rsidP="006A4FDC">
      <w:pPr>
        <w:pStyle w:val="PL"/>
        <w:shd w:val="clear" w:color="auto" w:fill="E6E6E6"/>
      </w:pPr>
      <w:r w:rsidRPr="00FE7D68">
        <w:tab/>
        <w:t>[[</w:t>
      </w:r>
      <w:r w:rsidRPr="00FE7D68">
        <w:tab/>
        <w:t xml:space="preserve">-- </w:t>
      </w:r>
      <w:r>
        <w:t>NE-DC addition for setup/ modification and release SN configured measurements</w:t>
      </w:r>
    </w:p>
    <w:p w:rsidR="006A4FDC" w:rsidRPr="00FE7D68" w:rsidRDefault="006A4FDC" w:rsidP="006A4FDC">
      <w:pPr>
        <w:pStyle w:val="PL"/>
        <w:shd w:val="clear" w:color="auto" w:fill="E6E6E6"/>
      </w:pPr>
      <w:r>
        <w:tab/>
      </w:r>
      <w:r>
        <w:tab/>
      </w:r>
      <w:r w:rsidRPr="00FE7D68">
        <w:t>measConfig</w:t>
      </w:r>
      <w:r>
        <w:t>SN-r15</w:t>
      </w:r>
      <w:r w:rsidRPr="00FE7D68">
        <w:tab/>
      </w:r>
      <w:r w:rsidRPr="00FE7D68">
        <w:tab/>
      </w:r>
      <w:r w:rsidRPr="00FE7D68">
        <w:tab/>
      </w:r>
      <w:r w:rsidRPr="00FE7D68">
        <w:tab/>
        <w:t>MeasConfig</w:t>
      </w:r>
      <w:r w:rsidRPr="00FE7D68">
        <w:tab/>
      </w:r>
      <w:r w:rsidRPr="00FE7D68">
        <w:tab/>
      </w:r>
      <w:r w:rsidRPr="00FE7D68">
        <w:tab/>
      </w:r>
      <w:r w:rsidRPr="00FE7D68">
        <w:tab/>
      </w:r>
      <w:r w:rsidRPr="00FE7D68">
        <w:tab/>
      </w:r>
      <w:r w:rsidRPr="00FE7D68">
        <w:tab/>
        <w:t>OPTIONAL</w:t>
      </w:r>
      <w:r>
        <w:t>,</w:t>
      </w:r>
      <w:r w:rsidRPr="00FE7D68">
        <w:tab/>
        <w:t>-- Need ON</w:t>
      </w:r>
    </w:p>
    <w:p w:rsidR="006A4FDC" w:rsidRDefault="006A4FDC" w:rsidP="006A4FDC">
      <w:pPr>
        <w:pStyle w:val="PL"/>
        <w:shd w:val="clear" w:color="auto" w:fill="E6E6E6"/>
      </w:pPr>
      <w:r w:rsidRPr="00FE7D68">
        <w:tab/>
      </w:r>
      <w:r w:rsidRPr="00FE7D68">
        <w:tab/>
        <w:t xml:space="preserve">-- </w:t>
      </w:r>
      <w:r>
        <w:t xml:space="preserve">NE-DC additions concerning DRBs/ SRBs are within </w:t>
      </w:r>
      <w:r w:rsidRPr="001C4017">
        <w:t>RadioResourceConfigDedicatedSCG</w:t>
      </w:r>
    </w:p>
    <w:p w:rsidR="006A4FDC" w:rsidRDefault="006A4FDC" w:rsidP="006A4FDC">
      <w:pPr>
        <w:pStyle w:val="PL"/>
        <w:shd w:val="clear" w:color="auto" w:fill="E6E6E6"/>
      </w:pPr>
      <w:r>
        <w:tab/>
      </w:r>
      <w:r>
        <w:tab/>
      </w:r>
      <w:r w:rsidRPr="002A7F57">
        <w:t>t</w:t>
      </w:r>
      <w:r>
        <w:t>dm-PatternConfigNE-DC-r15</w:t>
      </w:r>
      <w:r>
        <w:tab/>
      </w:r>
      <w:r>
        <w:tab/>
        <w:t>TDM-PatternConfig-r15</w:t>
      </w:r>
      <w:r>
        <w:tab/>
      </w:r>
      <w:r>
        <w:tab/>
      </w:r>
      <w:r>
        <w:tab/>
        <w:t>OPTIONAL</w:t>
      </w:r>
      <w:r>
        <w:tab/>
      </w:r>
      <w:r w:rsidRPr="002A7F57">
        <w:t>-- Need ON</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SCG-ConfigPartSCG-v12f0 ::=</w:t>
      </w:r>
      <w:r w:rsidRPr="005134A4">
        <w:tab/>
      </w:r>
      <w:r w:rsidRPr="005134A4">
        <w:tab/>
      </w:r>
      <w:r w:rsidRPr="005134A4">
        <w:tab/>
        <w:t>SEQUENCE {</w:t>
      </w:r>
    </w:p>
    <w:p w:rsidR="00190D9D" w:rsidRPr="005134A4" w:rsidRDefault="00190D9D" w:rsidP="00190D9D">
      <w:pPr>
        <w:pStyle w:val="PL"/>
        <w:shd w:val="clear" w:color="auto" w:fill="E6E6E6"/>
      </w:pPr>
      <w:r w:rsidRPr="005134A4">
        <w:tab/>
        <w:t>pSCellToAddMod-v12f0</w:t>
      </w:r>
      <w:r w:rsidRPr="005134A4">
        <w:tab/>
      </w:r>
      <w:r w:rsidRPr="005134A4">
        <w:tab/>
      </w:r>
      <w:r w:rsidRPr="005134A4">
        <w:tab/>
      </w:r>
      <w:r w:rsidRPr="005134A4">
        <w:tab/>
        <w:t>PSCellToAddMod-v12f0</w:t>
      </w:r>
      <w:r w:rsidRPr="005134A4">
        <w:tab/>
      </w:r>
      <w:r w:rsidRPr="005134A4">
        <w:tab/>
        <w:t>OPTIONAL,</w:t>
      </w:r>
      <w:r w:rsidRPr="005134A4">
        <w:tab/>
        <w:t>-- Need ON</w:t>
      </w:r>
    </w:p>
    <w:p w:rsidR="00190D9D" w:rsidRPr="005134A4" w:rsidRDefault="00190D9D" w:rsidP="00190D9D">
      <w:pPr>
        <w:pStyle w:val="PL"/>
        <w:shd w:val="clear" w:color="auto" w:fill="E6E6E6"/>
      </w:pPr>
      <w:r w:rsidRPr="005134A4">
        <w:tab/>
        <w:t>sCellToAddModListSCG-v12f0</w:t>
      </w:r>
      <w:r w:rsidRPr="005134A4">
        <w:tab/>
      </w:r>
      <w:r w:rsidRPr="005134A4">
        <w:tab/>
      </w:r>
      <w:r w:rsidRPr="005134A4">
        <w:tab/>
        <w:t>SCellToAddModList-v10l0</w:t>
      </w:r>
      <w:r w:rsidRPr="005134A4">
        <w:tab/>
      </w:r>
      <w:r w:rsidRPr="005134A4">
        <w:tab/>
        <w:t>OPTIONAL</w:t>
      </w:r>
      <w:r w:rsidRPr="005134A4">
        <w:tab/>
        <w:t>-- Need ON</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rPr>
          <w:lang w:eastAsia="fi-FI"/>
        </w:rPr>
      </w:pPr>
      <w:r w:rsidRPr="005134A4">
        <w:t>SCG-ConfigPartSCG-v13c0 ::=</w:t>
      </w:r>
      <w:r w:rsidRPr="005134A4">
        <w:tab/>
      </w:r>
      <w:r w:rsidRPr="005134A4">
        <w:tab/>
      </w:r>
      <w:r w:rsidRPr="005134A4">
        <w:tab/>
        <w:t>SEQUENCE {</w:t>
      </w:r>
    </w:p>
    <w:p w:rsidR="00190D9D" w:rsidRPr="005134A4" w:rsidRDefault="00190D9D" w:rsidP="00190D9D">
      <w:pPr>
        <w:pStyle w:val="PL"/>
        <w:shd w:val="clear" w:color="auto" w:fill="E6E6E6"/>
      </w:pPr>
      <w:bookmarkStart w:id="6" w:name="_Hlk531607361"/>
      <w:r w:rsidRPr="005134A4">
        <w:tab/>
        <w:t>sCell</w:t>
      </w:r>
      <w:r w:rsidRPr="005134A4">
        <w:rPr>
          <w:snapToGrid w:val="0"/>
        </w:rPr>
        <w:t>ToAddMod</w:t>
      </w:r>
      <w:r w:rsidRPr="005134A4">
        <w:t>ListSCG-v13c0</w:t>
      </w:r>
      <w:r w:rsidRPr="005134A4">
        <w:tab/>
      </w:r>
      <w:r w:rsidRPr="005134A4">
        <w:tab/>
      </w:r>
      <w:r w:rsidRPr="005134A4">
        <w:tab/>
        <w:t>SCell</w:t>
      </w:r>
      <w:r w:rsidRPr="005134A4">
        <w:rPr>
          <w:snapToGrid w:val="0"/>
        </w:rPr>
        <w:t>ToAddMod</w:t>
      </w:r>
      <w:r w:rsidRPr="005134A4">
        <w:t>List-v13c0</w:t>
      </w:r>
      <w:r w:rsidRPr="005134A4">
        <w:tab/>
      </w:r>
      <w:r w:rsidRPr="005134A4">
        <w:tab/>
        <w:t>OPTIONAL,</w:t>
      </w:r>
      <w:r w:rsidRPr="005134A4">
        <w:tab/>
        <w:t>-- Need ON</w:t>
      </w:r>
    </w:p>
    <w:bookmarkEnd w:id="6"/>
    <w:p w:rsidR="00190D9D" w:rsidRPr="005134A4" w:rsidRDefault="00190D9D" w:rsidP="00190D9D">
      <w:pPr>
        <w:pStyle w:val="PL"/>
        <w:shd w:val="clear" w:color="auto" w:fill="E6E6E6"/>
      </w:pPr>
      <w:r w:rsidRPr="005134A4">
        <w:tab/>
        <w:t>sCellToAddModListSCG-Ext-v13c0</w:t>
      </w:r>
      <w:r w:rsidRPr="005134A4">
        <w:tab/>
      </w:r>
      <w:r w:rsidRPr="005134A4">
        <w:tab/>
        <w:t>SCellToAddModListExt-v13c0</w:t>
      </w:r>
      <w:r w:rsidRPr="005134A4">
        <w:tab/>
        <w:t>OPTIONAL</w:t>
      </w:r>
      <w:r w:rsidRPr="005134A4">
        <w:tab/>
        <w:t>-- Need ON</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SecurityConfigHO ::=</w:t>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t>handoverType</w:t>
      </w:r>
      <w:r w:rsidRPr="005134A4">
        <w:tab/>
      </w:r>
      <w:r w:rsidRPr="005134A4">
        <w:tab/>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t>intraLTE</w:t>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r w:rsidRPr="005134A4">
        <w:tab/>
      </w:r>
      <w:r w:rsidRPr="005134A4">
        <w:tab/>
        <w:t>OPTIONAL,</w:t>
      </w:r>
      <w:r w:rsidRPr="005134A4">
        <w:tab/>
        <w:t>-- Cond fullConfig</w:t>
      </w:r>
    </w:p>
    <w:p w:rsidR="00190D9D" w:rsidRPr="005134A4" w:rsidRDefault="00190D9D" w:rsidP="00190D9D">
      <w:pPr>
        <w:pStyle w:val="PL"/>
        <w:shd w:val="clear" w:color="auto" w:fill="E6E6E6"/>
      </w:pPr>
      <w:r w:rsidRPr="005134A4">
        <w:tab/>
      </w:r>
      <w:r w:rsidRPr="005134A4">
        <w:tab/>
      </w:r>
      <w:r w:rsidRPr="005134A4">
        <w:tab/>
        <w:t>keyChangeIndicator</w:t>
      </w:r>
      <w:r w:rsidRPr="005134A4">
        <w:tab/>
      </w:r>
      <w:r w:rsidRPr="005134A4">
        <w:tab/>
      </w:r>
      <w:r w:rsidRPr="005134A4">
        <w:tab/>
      </w:r>
      <w:r w:rsidRPr="005134A4">
        <w:tab/>
      </w:r>
      <w:r w:rsidRPr="005134A4">
        <w:tab/>
        <w:t>BOOLEAN,</w:t>
      </w:r>
    </w:p>
    <w:p w:rsidR="00190D9D" w:rsidRPr="005134A4" w:rsidRDefault="00190D9D" w:rsidP="00190D9D">
      <w:pPr>
        <w:pStyle w:val="PL"/>
        <w:shd w:val="clear" w:color="auto" w:fill="E6E6E6"/>
      </w:pPr>
      <w:r w:rsidRPr="005134A4">
        <w:tab/>
      </w:r>
      <w:r w:rsidRPr="005134A4">
        <w:tab/>
      </w:r>
      <w:r w:rsidRPr="005134A4">
        <w:tab/>
        <w:t>nextHopChainingCount</w:t>
      </w:r>
      <w:r w:rsidRPr="005134A4">
        <w:tab/>
      </w:r>
      <w:r w:rsidRPr="005134A4">
        <w:tab/>
      </w:r>
      <w:r w:rsidRPr="005134A4">
        <w:tab/>
      </w:r>
      <w:r w:rsidRPr="005134A4">
        <w:tab/>
        <w:t>NextHopChainingCount</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lastRenderedPageBreak/>
        <w:tab/>
      </w:r>
      <w:r w:rsidRPr="005134A4">
        <w:tab/>
        <w:t>interRAT</w:t>
      </w:r>
      <w:r w:rsidRPr="005134A4">
        <w:tab/>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securityAlgorithmConfig</w:t>
      </w:r>
      <w:r w:rsidRPr="005134A4">
        <w:tab/>
      </w:r>
      <w:r w:rsidRPr="005134A4">
        <w:tab/>
      </w:r>
      <w:r w:rsidRPr="005134A4">
        <w:tab/>
      </w:r>
      <w:r w:rsidRPr="005134A4">
        <w:tab/>
        <w:t>SecurityAlgorithmConfig,</w:t>
      </w:r>
    </w:p>
    <w:p w:rsidR="00190D9D" w:rsidRPr="005134A4" w:rsidRDefault="00190D9D" w:rsidP="00190D9D">
      <w:pPr>
        <w:pStyle w:val="PL"/>
        <w:shd w:val="clear" w:color="auto" w:fill="E6E6E6"/>
      </w:pPr>
      <w:r w:rsidRPr="005134A4">
        <w:tab/>
      </w:r>
      <w:r w:rsidRPr="005134A4">
        <w:tab/>
      </w:r>
      <w:r w:rsidRPr="005134A4">
        <w:tab/>
        <w:t>nas-SecurityParamToEUTRA</w:t>
      </w:r>
      <w:r w:rsidRPr="005134A4">
        <w:tab/>
      </w:r>
      <w:r w:rsidRPr="005134A4">
        <w:tab/>
      </w:r>
      <w:r w:rsidRPr="005134A4">
        <w:tab/>
        <w:t>OCTET STRING (SIZE(6))</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SecurityConfigHO-v1530 ::=</w:t>
      </w:r>
      <w:r w:rsidRPr="005134A4">
        <w:tab/>
      </w:r>
      <w:r w:rsidRPr="005134A4">
        <w:tab/>
        <w:t>SEQUENCE {</w:t>
      </w:r>
    </w:p>
    <w:p w:rsidR="00190D9D" w:rsidRPr="005134A4" w:rsidRDefault="00190D9D" w:rsidP="00190D9D">
      <w:pPr>
        <w:pStyle w:val="PL"/>
        <w:shd w:val="clear" w:color="auto" w:fill="E6E6E6"/>
      </w:pPr>
      <w:r w:rsidRPr="005134A4">
        <w:tab/>
        <w:t>handoverType-v1530</w:t>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t>intra5GC-r15</w:t>
      </w:r>
      <w:r w:rsidRPr="005134A4">
        <w:tab/>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r w:rsidRPr="005134A4">
        <w:tab/>
      </w:r>
      <w:r w:rsidRPr="005134A4">
        <w:tab/>
        <w:t>OPTIONAL,</w:t>
      </w:r>
      <w:r w:rsidRPr="005134A4">
        <w:tab/>
        <w:t>-- Cond fullConfig</w:t>
      </w:r>
    </w:p>
    <w:p w:rsidR="00190D9D" w:rsidRPr="005134A4" w:rsidRDefault="00190D9D" w:rsidP="00190D9D">
      <w:pPr>
        <w:pStyle w:val="PL"/>
        <w:shd w:val="clear" w:color="auto" w:fill="E6E6E6"/>
      </w:pPr>
      <w:r w:rsidRPr="005134A4">
        <w:tab/>
      </w:r>
      <w:r w:rsidRPr="005134A4">
        <w:tab/>
      </w:r>
      <w:r w:rsidRPr="005134A4">
        <w:tab/>
        <w:t>keyChangeIndicator-r15</w:t>
      </w:r>
      <w:r w:rsidRPr="005134A4">
        <w:tab/>
      </w:r>
      <w:r w:rsidRPr="005134A4">
        <w:tab/>
      </w:r>
      <w:r w:rsidRPr="005134A4">
        <w:tab/>
      </w:r>
      <w:r w:rsidRPr="005134A4">
        <w:tab/>
        <w:t>BOOLEAN,</w:t>
      </w:r>
    </w:p>
    <w:p w:rsidR="00190D9D" w:rsidRPr="005134A4" w:rsidRDefault="00190D9D" w:rsidP="00190D9D">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rsidR="00190D9D" w:rsidRPr="005134A4" w:rsidRDefault="00190D9D" w:rsidP="00190D9D">
      <w:pPr>
        <w:pStyle w:val="PL"/>
        <w:shd w:val="clear" w:color="auto" w:fill="E6E6E6"/>
      </w:pPr>
      <w:r w:rsidRPr="005134A4">
        <w:tab/>
      </w:r>
      <w:r w:rsidRPr="005134A4">
        <w:tab/>
      </w:r>
      <w:r w:rsidRPr="005134A4">
        <w:tab/>
        <w:t>nas-Container-r15</w:t>
      </w:r>
      <w:r w:rsidRPr="005134A4">
        <w:tab/>
      </w:r>
      <w:r w:rsidRPr="005134A4">
        <w:tab/>
      </w:r>
      <w:r w:rsidRPr="005134A4">
        <w:tab/>
      </w:r>
      <w:r w:rsidRPr="005134A4">
        <w:tab/>
      </w:r>
      <w:r w:rsidRPr="005134A4">
        <w:tab/>
        <w:t>OCTET STRING</w:t>
      </w:r>
      <w:r w:rsidRPr="005134A4">
        <w:tab/>
        <w:t>OPTIONAL</w:t>
      </w:r>
      <w:r w:rsidRPr="005134A4">
        <w:tab/>
        <w:t>-- Need ON</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r>
      <w:r w:rsidRPr="005134A4">
        <w:tab/>
        <w:t>fivegc-ToEPC-r15</w:t>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securityAlgorithmConfig-r15</w:t>
      </w:r>
      <w:r w:rsidRPr="005134A4">
        <w:tab/>
      </w:r>
      <w:r w:rsidRPr="005134A4">
        <w:tab/>
      </w:r>
      <w:r w:rsidRPr="005134A4">
        <w:tab/>
        <w:t>SecurityAlgorithmConfig,</w:t>
      </w:r>
    </w:p>
    <w:p w:rsidR="00190D9D" w:rsidRPr="005134A4" w:rsidRDefault="00190D9D" w:rsidP="00190D9D">
      <w:pPr>
        <w:pStyle w:val="PL"/>
        <w:shd w:val="clear" w:color="auto" w:fill="E6E6E6"/>
      </w:pPr>
      <w:r w:rsidRPr="005134A4">
        <w:tab/>
      </w:r>
      <w:r w:rsidRPr="005134A4">
        <w:tab/>
      </w:r>
      <w:r w:rsidRPr="005134A4">
        <w:tab/>
        <w:t>nextHopChainingCount-r15</w:t>
      </w:r>
      <w:r w:rsidRPr="005134A4">
        <w:tab/>
      </w:r>
      <w:r w:rsidRPr="005134A4">
        <w:tab/>
      </w:r>
      <w:r w:rsidRPr="005134A4">
        <w:tab/>
        <w:t>NextHopChainingCount</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r>
      <w:r w:rsidRPr="005134A4">
        <w:tab/>
        <w:t>epc-To5GC-r15</w:t>
      </w:r>
      <w:r w:rsidRPr="005134A4">
        <w:tab/>
      </w:r>
      <w:r w:rsidRPr="005134A4">
        <w:tab/>
      </w:r>
      <w:r w:rsidRPr="005134A4">
        <w:tab/>
      </w:r>
      <w:r w:rsidRPr="005134A4">
        <w:tab/>
      </w:r>
      <w:r w:rsidRPr="005134A4">
        <w:tab/>
        <w:t>SEQUENCE {</w:t>
      </w:r>
    </w:p>
    <w:p w:rsidR="00190D9D" w:rsidRPr="005134A4" w:rsidRDefault="00190D9D" w:rsidP="00190D9D">
      <w:pPr>
        <w:pStyle w:val="PL"/>
        <w:shd w:val="clear" w:color="auto" w:fill="E6E6E6"/>
      </w:pPr>
      <w:r w:rsidRPr="005134A4">
        <w:tab/>
      </w:r>
      <w:r w:rsidRPr="005134A4">
        <w:tab/>
      </w:r>
      <w:r w:rsidRPr="005134A4">
        <w:tab/>
        <w:t>securityAlgorithmConfig-r15</w:t>
      </w:r>
      <w:r w:rsidRPr="005134A4">
        <w:tab/>
      </w:r>
      <w:r w:rsidRPr="005134A4">
        <w:tab/>
        <w:t>SecurityAlgorithmConfig,</w:t>
      </w:r>
    </w:p>
    <w:p w:rsidR="00190D9D" w:rsidRPr="005134A4" w:rsidRDefault="00190D9D" w:rsidP="00190D9D">
      <w:pPr>
        <w:pStyle w:val="PL"/>
        <w:shd w:val="clear" w:color="auto" w:fill="E6E6E6"/>
      </w:pPr>
      <w:r w:rsidRPr="005134A4">
        <w:tab/>
      </w:r>
      <w:r w:rsidRPr="005134A4">
        <w:tab/>
      </w:r>
      <w:r w:rsidRPr="005134A4">
        <w:tab/>
        <w:t>nas-Container-r15</w:t>
      </w:r>
      <w:r w:rsidRPr="005134A4">
        <w:tab/>
      </w:r>
      <w:r w:rsidRPr="005134A4">
        <w:tab/>
      </w:r>
      <w:r w:rsidRPr="005134A4">
        <w:tab/>
      </w:r>
      <w:r w:rsidRPr="005134A4">
        <w:tab/>
        <w:t>OCTET STRING</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6A4FDC" w:rsidRDefault="006A4FDC" w:rsidP="006A4FDC">
      <w:pPr>
        <w:pStyle w:val="PL"/>
        <w:shd w:val="clear" w:color="auto" w:fill="E6E6E6"/>
      </w:pPr>
    </w:p>
    <w:p w:rsidR="006A4FDC" w:rsidRPr="00D0452D" w:rsidRDefault="006A4FDC" w:rsidP="006A4FDC">
      <w:pPr>
        <w:pStyle w:val="PL"/>
        <w:shd w:val="clear" w:color="auto" w:fill="E6E6E6"/>
      </w:pPr>
      <w:r>
        <w:t>TDM</w:t>
      </w:r>
      <w:r w:rsidRPr="00D0452D">
        <w:t>-PatternConfig-r15 ::=</w:t>
      </w:r>
      <w:r w:rsidRPr="00D0452D">
        <w:tab/>
      </w:r>
      <w:r w:rsidRPr="00D0452D">
        <w:tab/>
      </w:r>
      <w:r w:rsidRPr="00D0452D">
        <w:tab/>
        <w:t>CHOICE {</w:t>
      </w:r>
    </w:p>
    <w:p w:rsidR="006A4FDC" w:rsidRPr="00D0452D" w:rsidRDefault="006A4FDC" w:rsidP="006A4FDC">
      <w:pPr>
        <w:pStyle w:val="PL"/>
        <w:shd w:val="clear" w:color="auto" w:fill="E6E6E6"/>
      </w:pPr>
      <w:r w:rsidRPr="00D0452D">
        <w:tab/>
        <w:t>release</w:t>
      </w:r>
      <w:r w:rsidRPr="00D0452D">
        <w:tab/>
      </w:r>
      <w:r w:rsidRPr="00D0452D">
        <w:tab/>
      </w:r>
      <w:r w:rsidRPr="00D0452D">
        <w:tab/>
      </w:r>
      <w:r w:rsidRPr="00D0452D">
        <w:tab/>
      </w:r>
      <w:r w:rsidRPr="00D0452D">
        <w:tab/>
      </w:r>
      <w:r w:rsidRPr="00D0452D">
        <w:tab/>
      </w:r>
      <w:r w:rsidRPr="00D0452D">
        <w:tab/>
        <w:t>NULL,</w:t>
      </w:r>
    </w:p>
    <w:p w:rsidR="006A4FDC" w:rsidRPr="00D0452D" w:rsidRDefault="006A4FDC" w:rsidP="006A4FDC">
      <w:pPr>
        <w:pStyle w:val="PL"/>
        <w:shd w:val="clear" w:color="auto" w:fill="E6E6E6"/>
      </w:pPr>
      <w:r w:rsidRPr="00D0452D">
        <w:tab/>
        <w:t>setup</w:t>
      </w:r>
      <w:r w:rsidRPr="00D0452D">
        <w:tab/>
      </w:r>
      <w:r w:rsidRPr="00D0452D">
        <w:tab/>
      </w:r>
      <w:r w:rsidRPr="00D0452D">
        <w:tab/>
      </w:r>
      <w:r w:rsidRPr="00D0452D">
        <w:tab/>
      </w:r>
      <w:r w:rsidRPr="00D0452D">
        <w:tab/>
      </w:r>
      <w:r w:rsidRPr="00D0452D">
        <w:tab/>
      </w:r>
      <w:r w:rsidRPr="00D0452D">
        <w:tab/>
        <w:t>SEQUENCE {</w:t>
      </w:r>
    </w:p>
    <w:p w:rsidR="006A4FDC" w:rsidRPr="00D0452D" w:rsidRDefault="006A4FDC" w:rsidP="006A4FDC">
      <w:pPr>
        <w:pStyle w:val="PL"/>
        <w:shd w:val="clear" w:color="auto" w:fill="E6E6E6"/>
      </w:pPr>
      <w:r w:rsidRPr="00D0452D">
        <w:tab/>
      </w:r>
      <w:r w:rsidRPr="00D0452D">
        <w:tab/>
        <w:t>subframeAssignment-r15</w:t>
      </w:r>
      <w:r w:rsidRPr="00D0452D">
        <w:tab/>
      </w:r>
      <w:r w:rsidRPr="00D0452D">
        <w:tab/>
      </w:r>
      <w:r w:rsidRPr="00D0452D">
        <w:tab/>
        <w:t>SubframeAssignment-r15,</w:t>
      </w:r>
    </w:p>
    <w:p w:rsidR="006A4FDC" w:rsidRPr="00D0452D" w:rsidRDefault="006A4FDC" w:rsidP="006A4FDC">
      <w:pPr>
        <w:pStyle w:val="PL"/>
        <w:shd w:val="clear" w:color="auto" w:fill="E6E6E6"/>
      </w:pPr>
      <w:r w:rsidRPr="00D0452D">
        <w:tab/>
      </w:r>
      <w:r w:rsidRPr="00D0452D">
        <w:tab/>
        <w:t>harq-Offset-r15</w:t>
      </w:r>
      <w:r w:rsidRPr="00D0452D">
        <w:tab/>
      </w:r>
      <w:r w:rsidRPr="00D0452D">
        <w:tab/>
      </w:r>
      <w:r w:rsidRPr="00D0452D">
        <w:tab/>
      </w:r>
      <w:r w:rsidRPr="00D0452D">
        <w:tab/>
      </w:r>
      <w:r w:rsidRPr="00D0452D">
        <w:tab/>
        <w:t>INTEGER (0.. 9)</w:t>
      </w:r>
    </w:p>
    <w:p w:rsidR="006A4FDC" w:rsidRPr="00D0452D" w:rsidRDefault="006A4FDC" w:rsidP="006A4FDC">
      <w:pPr>
        <w:pStyle w:val="PL"/>
        <w:shd w:val="clear" w:color="auto" w:fill="E6E6E6"/>
      </w:pPr>
      <w:r w:rsidRPr="00D0452D">
        <w:tab/>
        <w:t>}</w:t>
      </w:r>
    </w:p>
    <w:p w:rsidR="006A4FDC" w:rsidRDefault="006A4FDC" w:rsidP="006A4FDC">
      <w:pPr>
        <w:pStyle w:val="PL"/>
        <w:shd w:val="clear" w:color="auto" w:fill="E6E6E6"/>
      </w:pPr>
      <w:r w:rsidRPr="00D0452D">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 ASN1STOP</w:t>
      </w:r>
    </w:p>
    <w:p w:rsidR="00190D9D" w:rsidRPr="005134A4" w:rsidRDefault="00190D9D" w:rsidP="00190D9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0D9D" w:rsidRPr="005134A4" w:rsidTr="00327A44">
        <w:trPr>
          <w:cantSplit/>
          <w:tblHeader/>
        </w:trPr>
        <w:tc>
          <w:tcPr>
            <w:tcW w:w="9639" w:type="dxa"/>
          </w:tcPr>
          <w:p w:rsidR="00190D9D" w:rsidRPr="005134A4" w:rsidRDefault="00190D9D" w:rsidP="00327A44">
            <w:pPr>
              <w:pStyle w:val="TAH"/>
              <w:rPr>
                <w:lang w:eastAsia="en-GB"/>
              </w:rPr>
            </w:pPr>
            <w:r w:rsidRPr="005134A4">
              <w:rPr>
                <w:i/>
                <w:noProof/>
                <w:lang w:eastAsia="en-GB"/>
              </w:rPr>
              <w:lastRenderedPageBreak/>
              <w:t>RRCConnectionReconfiguration</w:t>
            </w:r>
            <w:r w:rsidRPr="005134A4">
              <w:rPr>
                <w:iCs/>
                <w:noProof/>
                <w:lang w:eastAsia="en-GB"/>
              </w:rPr>
              <w:t xml:space="preserve"> field descriptions</w:t>
            </w:r>
          </w:p>
        </w:tc>
      </w:tr>
      <w:tr w:rsidR="00190D9D" w:rsidRPr="005134A4" w:rsidTr="00327A44">
        <w:trPr>
          <w:cantSplit/>
        </w:trPr>
        <w:tc>
          <w:tcPr>
            <w:tcW w:w="9639" w:type="dxa"/>
          </w:tcPr>
          <w:p w:rsidR="00190D9D" w:rsidRPr="005134A4" w:rsidRDefault="00190D9D" w:rsidP="00327A44">
            <w:pPr>
              <w:pStyle w:val="TAL"/>
              <w:rPr>
                <w:b/>
                <w:bCs/>
                <w:i/>
                <w:noProof/>
                <w:lang w:eastAsia="en-GB"/>
              </w:rPr>
            </w:pPr>
            <w:r w:rsidRPr="005134A4">
              <w:rPr>
                <w:b/>
                <w:bCs/>
                <w:i/>
                <w:noProof/>
                <w:lang w:eastAsia="en-GB"/>
              </w:rPr>
              <w:t>dedicatedInfoNASList</w:t>
            </w:r>
          </w:p>
          <w:p w:rsidR="00190D9D" w:rsidRPr="005134A4" w:rsidRDefault="00190D9D" w:rsidP="00327A44">
            <w:pPr>
              <w:pStyle w:val="TAL"/>
              <w:rPr>
                <w:lang w:eastAsia="en-GB"/>
              </w:rPr>
            </w:pPr>
            <w:r w:rsidRPr="005134A4">
              <w:rPr>
                <w:lang w:eastAsia="en-GB"/>
              </w:rPr>
              <w:t>This field is used to 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 xml:space="preserve">rmation between the network and the UE. The RRC layer is transparent for each PDU in the list. If </w:t>
            </w:r>
            <w:r w:rsidRPr="005134A4">
              <w:rPr>
                <w:i/>
                <w:iCs/>
                <w:lang w:eastAsia="en-GB"/>
              </w:rPr>
              <w:t>dedicatedInfoNASList-r15</w:t>
            </w:r>
            <w:r w:rsidRPr="005134A4">
              <w:rPr>
                <w:iCs/>
                <w:lang w:eastAsia="en-GB"/>
              </w:rPr>
              <w:t xml:space="preserve"> is present, UE shall ignore the </w:t>
            </w:r>
            <w:r w:rsidRPr="005134A4">
              <w:rPr>
                <w:i/>
                <w:iCs/>
                <w:lang w:eastAsia="en-GB"/>
              </w:rPr>
              <w:t>dedicatedInfoNASList</w:t>
            </w:r>
            <w:r w:rsidRPr="005134A4">
              <w:rPr>
                <w:iCs/>
                <w:lang w:eastAsia="en-GB"/>
              </w:rPr>
              <w:t xml:space="preserve"> (without suffix).</w:t>
            </w:r>
          </w:p>
        </w:tc>
      </w:tr>
      <w:tr w:rsidR="00190D9D" w:rsidRPr="005134A4" w:rsidTr="00327A44">
        <w:trPr>
          <w:cantSplit/>
        </w:trPr>
        <w:tc>
          <w:tcPr>
            <w:tcW w:w="9639" w:type="dxa"/>
          </w:tcPr>
          <w:p w:rsidR="00190D9D" w:rsidRPr="005134A4" w:rsidRDefault="00190D9D" w:rsidP="00327A44">
            <w:pPr>
              <w:keepNext/>
              <w:keepLines/>
              <w:spacing w:after="0"/>
              <w:rPr>
                <w:rFonts w:ascii="Arial" w:hAnsi="Arial"/>
                <w:b/>
                <w:i/>
                <w:sz w:val="18"/>
                <w:lang w:eastAsia="en-GB"/>
              </w:rPr>
            </w:pPr>
            <w:r w:rsidRPr="005134A4">
              <w:rPr>
                <w:rFonts w:ascii="Arial" w:hAnsi="Arial"/>
                <w:b/>
                <w:i/>
                <w:sz w:val="18"/>
                <w:lang w:eastAsia="en-GB"/>
              </w:rPr>
              <w:t>endc-ReleaseAndAdd</w:t>
            </w:r>
          </w:p>
          <w:p w:rsidR="00190D9D" w:rsidRPr="005134A4" w:rsidRDefault="00190D9D" w:rsidP="00327A44">
            <w:pPr>
              <w:keepNext/>
              <w:keepLines/>
              <w:spacing w:after="0"/>
              <w:rPr>
                <w:rFonts w:ascii="Arial" w:hAnsi="Arial"/>
                <w:b/>
                <w:bCs/>
                <w:i/>
                <w:noProof/>
                <w:sz w:val="18"/>
                <w:lang w:eastAsia="en-GB"/>
              </w:rPr>
            </w:pPr>
            <w:r w:rsidRPr="005134A4">
              <w:rPr>
                <w:rFonts w:ascii="Arial" w:hAnsi="Arial"/>
                <w:sz w:val="18"/>
                <w:lang w:eastAsia="en-GB"/>
              </w:rPr>
              <w:t>A one-shot field indicating whether</w:t>
            </w:r>
            <w:r w:rsidRPr="005134A4">
              <w:rPr>
                <w:lang w:eastAsia="en-GB"/>
              </w:rPr>
              <w:t xml:space="preserve"> </w:t>
            </w:r>
            <w:r w:rsidRPr="005134A4">
              <w:rPr>
                <w:rFonts w:ascii="Arial" w:hAnsi="Arial"/>
                <w:sz w:val="18"/>
                <w:lang w:eastAsia="en-GB"/>
              </w:rPr>
              <w:t xml:space="preserve">the UE simultaneously releases and adds all the NR SCG related configuration within </w:t>
            </w:r>
            <w:r w:rsidRPr="005134A4">
              <w:rPr>
                <w:rFonts w:ascii="Arial" w:hAnsi="Arial"/>
                <w:i/>
                <w:sz w:val="18"/>
                <w:lang w:eastAsia="en-GB"/>
              </w:rPr>
              <w:t>nr-Config</w:t>
            </w:r>
            <w:r w:rsidRPr="005134A4">
              <w:rPr>
                <w:rFonts w:ascii="Arial" w:hAnsi="Arial"/>
                <w:sz w:val="18"/>
                <w:lang w:eastAsia="en-GB"/>
              </w:rPr>
              <w:t xml:space="preserve">, i.e. the configuration set by the </w:t>
            </w:r>
            <w:r w:rsidRPr="005134A4">
              <w:rPr>
                <w:rFonts w:ascii="Arial" w:hAnsi="Arial"/>
                <w:bCs/>
                <w:noProof/>
                <w:sz w:val="18"/>
                <w:lang w:eastAsia="en-GB"/>
              </w:rPr>
              <w:t xml:space="preserve">NR </w:t>
            </w:r>
            <w:r w:rsidRPr="005134A4">
              <w:rPr>
                <w:rFonts w:ascii="Arial" w:hAnsi="Arial"/>
                <w:bCs/>
                <w:i/>
                <w:noProof/>
                <w:sz w:val="18"/>
                <w:lang w:eastAsia="en-GB"/>
              </w:rPr>
              <w:t>RRCReconfiguration</w:t>
            </w:r>
            <w:r w:rsidRPr="005134A4">
              <w:rPr>
                <w:rFonts w:ascii="Arial" w:hAnsi="Arial"/>
                <w:bCs/>
                <w:noProof/>
                <w:sz w:val="18"/>
                <w:lang w:eastAsia="en-GB"/>
              </w:rPr>
              <w:t xml:space="preserve"> message (e.g. </w:t>
            </w:r>
            <w:r w:rsidRPr="005134A4">
              <w:rPr>
                <w:rFonts w:ascii="Arial" w:hAnsi="Arial"/>
                <w:i/>
                <w:sz w:val="18"/>
                <w:lang w:eastAsia="zh-CN"/>
              </w:rPr>
              <w:t>secondaryCellGroup, SRB3</w:t>
            </w:r>
            <w:r w:rsidRPr="005134A4">
              <w:rPr>
                <w:rFonts w:ascii="Arial" w:hAnsi="Arial"/>
                <w:sz w:val="18"/>
                <w:lang w:eastAsia="zh-CN"/>
              </w:rPr>
              <w:t xml:space="preserve"> and </w:t>
            </w:r>
            <w:r w:rsidRPr="005134A4">
              <w:rPr>
                <w:rFonts w:ascii="Arial" w:hAnsi="Arial"/>
                <w:i/>
                <w:sz w:val="18"/>
                <w:lang w:eastAsia="zh-CN"/>
              </w:rPr>
              <w:t>measConfig)</w:t>
            </w:r>
            <w:r w:rsidRPr="005134A4">
              <w:rPr>
                <w:rFonts w:ascii="Arial" w:hAnsi="Arial"/>
                <w:sz w:val="18"/>
                <w:lang w:eastAsia="en-GB"/>
              </w:rPr>
              <w:t>.</w:t>
            </w:r>
          </w:p>
        </w:tc>
      </w:tr>
      <w:tr w:rsidR="00190D9D"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fullConfig</w:t>
            </w:r>
          </w:p>
          <w:p w:rsidR="00190D9D" w:rsidRPr="005134A4" w:rsidRDefault="00C21B99" w:rsidP="00C21B99">
            <w:pPr>
              <w:pStyle w:val="TAL"/>
              <w:rPr>
                <w:bCs/>
                <w:noProof/>
                <w:lang w:eastAsia="en-GB"/>
              </w:rPr>
            </w:pPr>
            <w:r w:rsidRPr="005134A4">
              <w:rPr>
                <w:bCs/>
                <w:noProof/>
                <w:lang w:eastAsia="en-GB"/>
              </w:rPr>
              <w:t>Indicates the full configuration option is applicable for the RRC Connection Reconfiguration message</w:t>
            </w:r>
            <w:r>
              <w:rPr>
                <w:bCs/>
                <w:noProof/>
                <w:lang w:eastAsia="en-GB"/>
              </w:rPr>
              <w:t xml:space="preserve"> for intra-system intra-RAT handover</w:t>
            </w:r>
            <w:r w:rsidRPr="00AB1A0A">
              <w:rPr>
                <w:bCs/>
                <w:noProof/>
                <w:lang w:eastAsia="en-GB"/>
              </w:rPr>
              <w:t>.</w:t>
            </w:r>
            <w:r>
              <w:rPr>
                <w:bCs/>
                <w:noProof/>
                <w:lang w:eastAsia="en-GB"/>
              </w:rPr>
              <w:t xml:space="preserve"> For inter-RAT handover from NR to E-UTRA, </w:t>
            </w:r>
            <w:r w:rsidRPr="00A47E5E">
              <w:rPr>
                <w:bCs/>
                <w:i/>
                <w:noProof/>
                <w:lang w:eastAsia="en-GB"/>
              </w:rPr>
              <w:t>fullConfig</w:t>
            </w:r>
            <w:r>
              <w:rPr>
                <w:bCs/>
                <w:noProof/>
                <w:lang w:eastAsia="en-GB"/>
              </w:rPr>
              <w:t xml:space="preserve"> indicates whether or not delta signalling of SDAP/PDCP from source RAT is applicable</w:t>
            </w:r>
            <w:r w:rsidRPr="005134A4">
              <w:rPr>
                <w:bCs/>
                <w:noProof/>
                <w:lang w:eastAsia="en-GB"/>
              </w:rPr>
              <w:t>.</w:t>
            </w:r>
          </w:p>
        </w:tc>
      </w:tr>
      <w:tr w:rsidR="00190D9D" w:rsidRPr="005134A4" w:rsidTr="00327A44">
        <w:trPr>
          <w:cantSplit/>
        </w:trPr>
        <w:tc>
          <w:tcPr>
            <w:tcW w:w="9639" w:type="dxa"/>
          </w:tcPr>
          <w:p w:rsidR="00190D9D" w:rsidRPr="005134A4" w:rsidRDefault="00190D9D" w:rsidP="00327A44">
            <w:pPr>
              <w:pStyle w:val="TAL"/>
              <w:rPr>
                <w:b/>
                <w:bCs/>
                <w:i/>
                <w:noProof/>
                <w:lang w:eastAsia="en-GB"/>
              </w:rPr>
            </w:pPr>
            <w:r w:rsidRPr="005134A4">
              <w:rPr>
                <w:b/>
                <w:bCs/>
                <w:i/>
                <w:noProof/>
                <w:lang w:eastAsia="en-GB"/>
              </w:rPr>
              <w:t>harq-Offset</w:t>
            </w:r>
          </w:p>
          <w:p w:rsidR="00190D9D" w:rsidRPr="005134A4" w:rsidRDefault="00190D9D" w:rsidP="00327A44">
            <w:pPr>
              <w:pStyle w:val="TAL"/>
              <w:rPr>
                <w:bCs/>
                <w:noProof/>
                <w:lang w:eastAsia="en-GB"/>
              </w:rPr>
            </w:pPr>
            <w:r w:rsidRPr="005134A4">
              <w:rPr>
                <w:bCs/>
                <w:noProof/>
                <w:lang w:eastAsia="en-GB"/>
              </w:rPr>
              <w:t>Indicates a HARQ subframe offset that is applied to the subframes designated as UL in the associated subrame assignment</w:t>
            </w:r>
            <w:r w:rsidRPr="005134A4">
              <w:rPr>
                <w:rFonts w:eastAsia="Malgun Gothic"/>
                <w:lang w:eastAsia="en-GB"/>
              </w:rPr>
              <w:t>, see TS 36.213 [23]</w:t>
            </w:r>
            <w:r w:rsidRPr="005134A4">
              <w:rPr>
                <w:bCs/>
                <w:noProof/>
                <w:lang w:eastAsia="en-GB"/>
              </w:rPr>
              <w:t>.</w:t>
            </w:r>
          </w:p>
        </w:tc>
      </w:tr>
      <w:tr w:rsidR="00190D9D" w:rsidRPr="005134A4" w:rsidTr="00327A44">
        <w:trPr>
          <w:cantSplit/>
        </w:trPr>
        <w:tc>
          <w:tcPr>
            <w:tcW w:w="9639" w:type="dxa"/>
          </w:tcPr>
          <w:p w:rsidR="00190D9D" w:rsidRPr="005134A4" w:rsidRDefault="00190D9D" w:rsidP="00327A44">
            <w:pPr>
              <w:pStyle w:val="TAL"/>
              <w:rPr>
                <w:b/>
                <w:bCs/>
                <w:i/>
                <w:noProof/>
                <w:lang w:eastAsia="en-GB"/>
              </w:rPr>
            </w:pPr>
            <w:r w:rsidRPr="005134A4">
              <w:rPr>
                <w:b/>
                <w:bCs/>
                <w:i/>
                <w:noProof/>
                <w:lang w:eastAsia="en-GB"/>
              </w:rPr>
              <w:t>keyChangeIndicator</w:t>
            </w:r>
          </w:p>
          <w:p w:rsidR="00190D9D" w:rsidRPr="005134A4" w:rsidRDefault="00190D9D" w:rsidP="00327A44">
            <w:pPr>
              <w:pStyle w:val="TAL"/>
              <w:rPr>
                <w:bCs/>
                <w:noProof/>
                <w:lang w:eastAsia="en-GB"/>
              </w:rPr>
            </w:pPr>
            <w:r w:rsidRPr="005134A4">
              <w:rPr>
                <w:bCs/>
                <w:noProof/>
                <w:lang w:eastAsia="en-GB"/>
              </w:rPr>
              <w:t>If UE is connected to EPC, true is used only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ASME</w:t>
            </w:r>
            <w:r w:rsidRPr="005134A4">
              <w:rPr>
                <w:bCs/>
                <w:noProof/>
                <w:lang w:eastAsia="en-GB"/>
              </w:rPr>
              <w:t xml:space="preserve"> key taken into use through the latest successful NAS SMC procedure, as described in TS 33.401 [32] for K</w:t>
            </w:r>
            <w:r w:rsidRPr="005134A4">
              <w:rPr>
                <w:bCs/>
                <w:noProof/>
                <w:vertAlign w:val="subscript"/>
                <w:lang w:eastAsia="en-GB"/>
              </w:rPr>
              <w:t>eNB</w:t>
            </w:r>
            <w:r w:rsidRPr="005134A4">
              <w:rPr>
                <w:bCs/>
                <w:noProof/>
                <w:lang w:eastAsia="en-GB"/>
              </w:rPr>
              <w:t xml:space="preserve"> re-keying. false is used in an intra-LTE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33.401 [32].</w:t>
            </w:r>
          </w:p>
          <w:p w:rsidR="00190D9D" w:rsidRPr="005134A4" w:rsidRDefault="00190D9D" w:rsidP="00327A44">
            <w:pPr>
              <w:pStyle w:val="TAL"/>
              <w:rPr>
                <w:bCs/>
                <w:noProof/>
                <w:lang w:eastAsia="en-GB"/>
              </w:rPr>
            </w:pPr>
            <w:r w:rsidRPr="005134A4">
              <w:rPr>
                <w:bCs/>
                <w:noProof/>
                <w:lang w:eastAsia="en-GB"/>
              </w:rPr>
              <w:t>If UE is connected to 5GC, with keyChangeIndicator-r15, true is used in an intra-cell handover when a K</w:t>
            </w:r>
            <w:r w:rsidRPr="005134A4">
              <w:rPr>
                <w:bCs/>
                <w:noProof/>
                <w:vertAlign w:val="subscript"/>
                <w:lang w:eastAsia="en-GB"/>
              </w:rPr>
              <w:t>eNB</w:t>
            </w:r>
            <w:r w:rsidRPr="005134A4">
              <w:rPr>
                <w:bCs/>
                <w:noProof/>
                <w:lang w:eastAsia="en-GB"/>
              </w:rPr>
              <w:t xml:space="preserve"> key is derived from a K</w:t>
            </w:r>
            <w:r w:rsidRPr="005134A4">
              <w:rPr>
                <w:bCs/>
                <w:noProof/>
                <w:vertAlign w:val="subscript"/>
                <w:lang w:eastAsia="en-GB"/>
              </w:rPr>
              <w:t>AMF</w:t>
            </w:r>
            <w:r w:rsidRPr="005134A4">
              <w:rPr>
                <w:bCs/>
                <w:noProof/>
                <w:lang w:eastAsia="en-GB"/>
              </w:rPr>
              <w:t xml:space="preserve"> key taken into use through the latest successful NAS SMC procedure, as described in TS 33.501 [86] for K</w:t>
            </w:r>
            <w:r w:rsidRPr="005134A4">
              <w:rPr>
                <w:bCs/>
                <w:noProof/>
                <w:vertAlign w:val="subscript"/>
                <w:lang w:eastAsia="en-GB"/>
              </w:rPr>
              <w:t>eNB</w:t>
            </w:r>
            <w:r w:rsidRPr="005134A4">
              <w:rPr>
                <w:bCs/>
                <w:noProof/>
                <w:lang w:eastAsia="en-GB"/>
              </w:rPr>
              <w:t xml:space="preserve"> re-keying.</w:t>
            </w:r>
          </w:p>
          <w:p w:rsidR="00190D9D" w:rsidRPr="005134A4" w:rsidRDefault="00190D9D" w:rsidP="00327A44">
            <w:pPr>
              <w:pStyle w:val="TAL"/>
              <w:rPr>
                <w:bCs/>
                <w:noProof/>
                <w:lang w:eastAsia="en-GB"/>
              </w:rPr>
            </w:pPr>
            <w:r w:rsidRPr="005134A4">
              <w:rPr>
                <w:bCs/>
                <w:noProof/>
                <w:lang w:eastAsia="en-GB"/>
              </w:rPr>
              <w:t>False is used for intra-system handover when the new K</w:t>
            </w:r>
            <w:r w:rsidRPr="005134A4">
              <w:rPr>
                <w:bCs/>
                <w:noProof/>
                <w:vertAlign w:val="subscript"/>
                <w:lang w:eastAsia="en-GB"/>
              </w:rPr>
              <w:t>eNB</w:t>
            </w:r>
            <w:r w:rsidRPr="005134A4">
              <w:rPr>
                <w:bCs/>
                <w:noProof/>
                <w:lang w:eastAsia="en-GB"/>
              </w:rPr>
              <w:t xml:space="preserve"> key is obtained from the current K</w:t>
            </w:r>
            <w:r w:rsidRPr="005134A4">
              <w:rPr>
                <w:bCs/>
                <w:noProof/>
                <w:vertAlign w:val="subscript"/>
                <w:lang w:eastAsia="en-GB"/>
              </w:rPr>
              <w:t>eNB</w:t>
            </w:r>
            <w:r w:rsidRPr="005134A4">
              <w:rPr>
                <w:bCs/>
                <w:noProof/>
                <w:lang w:eastAsia="en-GB"/>
              </w:rPr>
              <w:t xml:space="preserve"> key or from the NH as described in TS 33.501 [86]. True is also used in NG based handover procedure with K</w:t>
            </w:r>
            <w:r w:rsidRPr="005134A4">
              <w:rPr>
                <w:bCs/>
                <w:noProof/>
                <w:vertAlign w:val="subscript"/>
                <w:lang w:eastAsia="en-GB"/>
              </w:rPr>
              <w:t>AMF</w:t>
            </w:r>
            <w:r w:rsidRPr="005134A4">
              <w:rPr>
                <w:bCs/>
                <w:noProof/>
                <w:lang w:eastAsia="en-GB"/>
              </w:rPr>
              <w:t xml:space="preserve"> change, when a K</w:t>
            </w:r>
            <w:r w:rsidRPr="005134A4">
              <w:rPr>
                <w:bCs/>
                <w:noProof/>
                <w:vertAlign w:val="subscript"/>
                <w:lang w:eastAsia="en-GB"/>
              </w:rPr>
              <w:t>eNB</w:t>
            </w:r>
            <w:r w:rsidRPr="005134A4">
              <w:rPr>
                <w:bCs/>
                <w:noProof/>
                <w:lang w:eastAsia="en-GB"/>
              </w:rPr>
              <w:t xml:space="preserve"> key is derived from the new K</w:t>
            </w:r>
            <w:r w:rsidRPr="005134A4">
              <w:rPr>
                <w:bCs/>
                <w:noProof/>
                <w:vertAlign w:val="subscript"/>
                <w:lang w:eastAsia="en-GB"/>
              </w:rPr>
              <w:t>AMF</w:t>
            </w:r>
            <w:r w:rsidRPr="005134A4">
              <w:rPr>
                <w:bCs/>
                <w:noProof/>
                <w:lang w:eastAsia="en-GB"/>
              </w:rPr>
              <w:t xml:space="preserve"> key as described in TS 33.501 [86].</w:t>
            </w:r>
          </w:p>
        </w:tc>
      </w:tr>
      <w:tr w:rsidR="00190D9D" w:rsidRPr="005134A4" w:rsidTr="00327A44">
        <w:trPr>
          <w:cantSplit/>
        </w:trPr>
        <w:tc>
          <w:tcPr>
            <w:tcW w:w="9639" w:type="dxa"/>
          </w:tcPr>
          <w:p w:rsidR="00190D9D" w:rsidRPr="005134A4" w:rsidRDefault="00190D9D" w:rsidP="00327A44">
            <w:pPr>
              <w:pStyle w:val="TAL"/>
              <w:rPr>
                <w:b/>
                <w:bCs/>
                <w:i/>
                <w:noProof/>
                <w:lang w:eastAsia="en-GB"/>
              </w:rPr>
            </w:pPr>
            <w:r w:rsidRPr="005134A4">
              <w:rPr>
                <w:b/>
                <w:bCs/>
                <w:i/>
                <w:noProof/>
                <w:lang w:eastAsia="en-GB"/>
              </w:rPr>
              <w:t>lwa-Configuration</w:t>
            </w:r>
          </w:p>
          <w:p w:rsidR="00190D9D" w:rsidRPr="005134A4" w:rsidRDefault="00190D9D" w:rsidP="00327A44">
            <w:pPr>
              <w:pStyle w:val="TAL"/>
              <w:rPr>
                <w:b/>
                <w:bCs/>
                <w:i/>
                <w:noProof/>
                <w:lang w:eastAsia="en-GB"/>
              </w:rPr>
            </w:pPr>
            <w:r w:rsidRPr="005134A4">
              <w:rPr>
                <w:bCs/>
                <w:noProof/>
                <w:lang w:eastAsia="en-GB"/>
              </w:rPr>
              <w:t xml:space="preserve">This field is used to provide parameters for LWA configuration. </w:t>
            </w:r>
            <w:r w:rsidRPr="005134A4">
              <w:rPr>
                <w:lang w:eastAsia="ja-JP"/>
              </w:rPr>
              <w:t xml:space="preserve">E-UTRAN does not simultaneously configure LWA </w:t>
            </w:r>
            <w:r w:rsidRPr="005134A4">
              <w:rPr>
                <w:lang w:eastAsia="zh-CN"/>
              </w:rPr>
              <w:t>with</w:t>
            </w:r>
            <w:r w:rsidRPr="005134A4">
              <w:rPr>
                <w:lang w:eastAsia="ja-JP"/>
              </w:rPr>
              <w:t xml:space="preserve"> DC</w:t>
            </w:r>
            <w:r w:rsidRPr="005134A4">
              <w:rPr>
                <w:lang w:eastAsia="zh-CN"/>
              </w:rPr>
              <w:t>, LWIP or RCLWI</w:t>
            </w:r>
            <w:r w:rsidRPr="005134A4">
              <w:rPr>
                <w:lang w:eastAsia="ja-JP"/>
              </w:rPr>
              <w:t xml:space="preserve"> for a UE.</w:t>
            </w:r>
          </w:p>
        </w:tc>
      </w:tr>
      <w:tr w:rsidR="00190D9D" w:rsidRPr="005134A4" w:rsidTr="00327A44">
        <w:trPr>
          <w:cantSplit/>
        </w:trPr>
        <w:tc>
          <w:tcPr>
            <w:tcW w:w="9639" w:type="dxa"/>
          </w:tcPr>
          <w:p w:rsidR="00190D9D" w:rsidRPr="005134A4" w:rsidRDefault="00190D9D" w:rsidP="00327A44">
            <w:pPr>
              <w:pStyle w:val="TAL"/>
              <w:rPr>
                <w:b/>
                <w:bCs/>
                <w:i/>
                <w:noProof/>
                <w:lang w:eastAsia="en-GB"/>
              </w:rPr>
            </w:pPr>
            <w:r w:rsidRPr="005134A4">
              <w:rPr>
                <w:b/>
                <w:bCs/>
                <w:i/>
                <w:noProof/>
                <w:lang w:eastAsia="en-GB"/>
              </w:rPr>
              <w:t>lwip-Configuration</w:t>
            </w:r>
          </w:p>
          <w:p w:rsidR="00190D9D" w:rsidRPr="005134A4" w:rsidRDefault="00190D9D" w:rsidP="00327A44">
            <w:pPr>
              <w:pStyle w:val="TAL"/>
              <w:rPr>
                <w:b/>
                <w:bCs/>
                <w:i/>
                <w:noProof/>
                <w:lang w:eastAsia="en-GB"/>
              </w:rPr>
            </w:pPr>
            <w:r w:rsidRPr="005134A4">
              <w:rPr>
                <w:bCs/>
                <w:noProof/>
                <w:lang w:eastAsia="en-GB"/>
              </w:rPr>
              <w:t>This field is used to provide parameters for LWIP configuration.</w:t>
            </w:r>
            <w:r w:rsidRPr="005134A4">
              <w:rPr>
                <w:lang w:eastAsia="ja-JP"/>
              </w:rPr>
              <w:t xml:space="preserve"> </w:t>
            </w:r>
            <w:bookmarkStart w:id="7" w:name="OLE_LINK208"/>
            <w:bookmarkStart w:id="8" w:name="OLE_LINK209"/>
            <w:r w:rsidRPr="005134A4">
              <w:rPr>
                <w:lang w:eastAsia="ja-JP"/>
              </w:rPr>
              <w:t>E-UTRAN does not simultaneously configure LW</w:t>
            </w:r>
            <w:r w:rsidRPr="005134A4">
              <w:rPr>
                <w:lang w:eastAsia="zh-CN"/>
              </w:rPr>
              <w:t>IP</w:t>
            </w:r>
            <w:r w:rsidRPr="005134A4">
              <w:rPr>
                <w:lang w:eastAsia="ja-JP"/>
              </w:rPr>
              <w:t xml:space="preserve"> </w:t>
            </w:r>
            <w:r w:rsidRPr="005134A4">
              <w:rPr>
                <w:lang w:eastAsia="zh-CN"/>
              </w:rPr>
              <w:t>with DC,</w:t>
            </w:r>
            <w:r w:rsidRPr="005134A4">
              <w:rPr>
                <w:lang w:eastAsia="ja-JP"/>
              </w:rPr>
              <w:t xml:space="preserve"> </w:t>
            </w:r>
            <w:r w:rsidRPr="005134A4">
              <w:rPr>
                <w:lang w:eastAsia="zh-CN"/>
              </w:rPr>
              <w:t>LWA or RCLWI</w:t>
            </w:r>
            <w:r w:rsidRPr="005134A4">
              <w:rPr>
                <w:lang w:eastAsia="ja-JP"/>
              </w:rPr>
              <w:t xml:space="preserve"> for a UE.</w:t>
            </w:r>
            <w:bookmarkEnd w:id="7"/>
            <w:bookmarkEnd w:id="8"/>
          </w:p>
        </w:tc>
      </w:tr>
      <w:tr w:rsidR="00C21B99" w:rsidRPr="005134A4" w:rsidTr="00327A44">
        <w:trPr>
          <w:cantSplit/>
        </w:trPr>
        <w:tc>
          <w:tcPr>
            <w:tcW w:w="9639" w:type="dxa"/>
          </w:tcPr>
          <w:p w:rsidR="00C21B99" w:rsidRPr="00D0452D" w:rsidRDefault="00C21B99" w:rsidP="00C21B99">
            <w:pPr>
              <w:pStyle w:val="TAL"/>
              <w:rPr>
                <w:b/>
                <w:bCs/>
                <w:i/>
                <w:noProof/>
                <w:lang w:eastAsia="en-GB"/>
              </w:rPr>
            </w:pPr>
            <w:r>
              <w:rPr>
                <w:b/>
                <w:bCs/>
                <w:i/>
                <w:noProof/>
                <w:lang w:eastAsia="en-GB"/>
              </w:rPr>
              <w:t>meas</w:t>
            </w:r>
            <w:r w:rsidRPr="00D0452D">
              <w:rPr>
                <w:b/>
                <w:bCs/>
                <w:i/>
                <w:noProof/>
                <w:lang w:eastAsia="en-GB"/>
              </w:rPr>
              <w:t>Config</w:t>
            </w:r>
          </w:p>
          <w:p w:rsidR="00C21B99" w:rsidRPr="005134A4" w:rsidRDefault="00C21B99" w:rsidP="00C21B99">
            <w:pPr>
              <w:pStyle w:val="TAL"/>
              <w:rPr>
                <w:b/>
                <w:bCs/>
                <w:i/>
                <w:noProof/>
                <w:lang w:eastAsia="en-GB"/>
              </w:rPr>
            </w:pPr>
            <w:r>
              <w:rPr>
                <w:bCs/>
                <w:noProof/>
                <w:lang w:eastAsia="en-GB"/>
              </w:rPr>
              <w:t>Measurements that E-UTRAN may configure when the UE is not configured with NE-DC</w:t>
            </w:r>
            <w:r w:rsidRPr="00D0452D">
              <w:rPr>
                <w:lang w:eastAsia="ja-JP"/>
              </w:rPr>
              <w:t>.</w:t>
            </w:r>
          </w:p>
        </w:tc>
      </w:tr>
      <w:tr w:rsidR="00C21B99" w:rsidRPr="005134A4" w:rsidTr="00327A44">
        <w:trPr>
          <w:cantSplit/>
        </w:trPr>
        <w:tc>
          <w:tcPr>
            <w:tcW w:w="9639" w:type="dxa"/>
          </w:tcPr>
          <w:p w:rsidR="00C21B99" w:rsidRPr="00D0452D" w:rsidRDefault="00C21B99" w:rsidP="00C21B99">
            <w:pPr>
              <w:pStyle w:val="TAL"/>
              <w:rPr>
                <w:b/>
                <w:bCs/>
                <w:i/>
                <w:noProof/>
                <w:lang w:eastAsia="en-GB"/>
              </w:rPr>
            </w:pPr>
            <w:r>
              <w:rPr>
                <w:b/>
                <w:bCs/>
                <w:i/>
                <w:noProof/>
                <w:lang w:eastAsia="en-GB"/>
              </w:rPr>
              <w:t>meas</w:t>
            </w:r>
            <w:r w:rsidRPr="00D0452D">
              <w:rPr>
                <w:b/>
                <w:bCs/>
                <w:i/>
                <w:noProof/>
                <w:lang w:eastAsia="en-GB"/>
              </w:rPr>
              <w:t>Config</w:t>
            </w:r>
            <w:r>
              <w:rPr>
                <w:b/>
                <w:bCs/>
                <w:i/>
                <w:noProof/>
                <w:lang w:eastAsia="en-GB"/>
              </w:rPr>
              <w:t>SN</w:t>
            </w:r>
          </w:p>
          <w:p w:rsidR="00C21B99" w:rsidRPr="005134A4" w:rsidRDefault="00C21B99" w:rsidP="00C21B99">
            <w:pPr>
              <w:pStyle w:val="TAL"/>
              <w:rPr>
                <w:b/>
                <w:bCs/>
                <w:i/>
                <w:noProof/>
                <w:lang w:eastAsia="en-GB"/>
              </w:rPr>
            </w:pPr>
            <w:r>
              <w:rPr>
                <w:bCs/>
                <w:noProof/>
                <w:lang w:eastAsia="en-GB"/>
              </w:rPr>
              <w:t>Measurements that E-UTRAN may configure when the UE is configured with NE-DC and for which reports are carried within an NR RRC message</w:t>
            </w:r>
            <w:r w:rsidRPr="00D0452D">
              <w:rPr>
                <w:lang w:eastAsia="ja-JP"/>
              </w:rPr>
              <w:t>.</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nas-Container</w:t>
            </w:r>
          </w:p>
          <w:p w:rsidR="00C21B99" w:rsidRPr="005134A4" w:rsidRDefault="00C21B99" w:rsidP="00C21B99">
            <w:pPr>
              <w:pStyle w:val="TAL"/>
              <w:rPr>
                <w:b/>
                <w:bCs/>
                <w:i/>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nas-securityParamToEUTRA</w:t>
            </w:r>
          </w:p>
          <w:p w:rsidR="00C21B99" w:rsidRPr="005134A4" w:rsidRDefault="00C21B99" w:rsidP="00C21B99">
            <w:pPr>
              <w:pStyle w:val="TAL"/>
              <w:rPr>
                <w:bCs/>
                <w:noProof/>
                <w:lang w:eastAsia="en-GB"/>
              </w:rPr>
            </w:pPr>
            <w:r w:rsidRPr="005134A4">
              <w:rPr>
                <w:bCs/>
                <w:noProof/>
                <w:lang w:eastAsia="en-GB"/>
              </w:rPr>
              <w:t xml:space="preserve">This field is used to </w:t>
            </w:r>
            <w:r w:rsidRPr="005134A4">
              <w:rPr>
                <w:lang w:eastAsia="en-GB"/>
              </w:rPr>
              <w:t>transfer</w:t>
            </w:r>
            <w:r w:rsidRPr="005134A4">
              <w:rPr>
                <w:iCs/>
                <w:lang w:eastAsia="en-GB"/>
              </w:rPr>
              <w:t xml:space="preserve"> UE specific NAS layer </w:t>
            </w:r>
            <w:smartTag w:uri="urn:schemas-microsoft-com:office:smarttags" w:element="PersonName">
              <w:r w:rsidRPr="005134A4">
                <w:rPr>
                  <w:iCs/>
                  <w:lang w:eastAsia="en-GB"/>
                </w:rPr>
                <w:t>info</w:t>
              </w:r>
            </w:smartTag>
            <w:r w:rsidRPr="005134A4">
              <w:rPr>
                <w:iCs/>
                <w:lang w:eastAsia="en-GB"/>
              </w:rPr>
              <w:t>rmation between the network and the UE. The RRC layer is transparent for this field, although, if included, it affects activation of AS- security</w:t>
            </w:r>
            <w:r w:rsidRPr="005134A4">
              <w:rPr>
                <w:bCs/>
                <w:noProof/>
                <w:lang w:eastAsia="en-GB"/>
              </w:rPr>
              <w:t xml:space="preserve"> after inter-RAT handover to E-UTRA/EPC or inter-system handover to E-UTRA/EPC. The content is defined in TS 24.301 [35]. This field is not used for handover from 5GC.</w:t>
            </w:r>
          </w:p>
        </w:tc>
      </w:tr>
      <w:tr w:rsidR="00C21B99" w:rsidRPr="005134A4" w:rsidTr="00327A44">
        <w:trPr>
          <w:cantSplit/>
          <w:tblHeader/>
        </w:trPr>
        <w:tc>
          <w:tcPr>
            <w:tcW w:w="9639" w:type="dxa"/>
          </w:tcPr>
          <w:p w:rsidR="00C21B99" w:rsidRPr="005134A4" w:rsidRDefault="00C21B99" w:rsidP="00C21B99">
            <w:pPr>
              <w:pStyle w:val="TAL"/>
              <w:rPr>
                <w:b/>
                <w:bCs/>
                <w:i/>
                <w:noProof/>
                <w:lang w:eastAsia="zh-CN"/>
              </w:rPr>
            </w:pPr>
            <w:r w:rsidRPr="005134A4">
              <w:rPr>
                <w:b/>
                <w:bCs/>
                <w:i/>
                <w:noProof/>
                <w:lang w:eastAsia="en-GB"/>
              </w:rPr>
              <w:t>networkControlledSyncTx</w:t>
            </w:r>
          </w:p>
          <w:p w:rsidR="00C21B99" w:rsidRPr="005134A4" w:rsidRDefault="00C21B99" w:rsidP="00C21B99">
            <w:pPr>
              <w:pStyle w:val="TAL"/>
              <w:rPr>
                <w:i/>
                <w:noProof/>
                <w:lang w:eastAsia="en-GB"/>
              </w:rPr>
            </w:pPr>
            <w:r w:rsidRPr="005134A4">
              <w:rPr>
                <w:bCs/>
                <w:noProof/>
                <w:lang w:eastAsia="zh-CN"/>
              </w:rPr>
              <w:t>This</w:t>
            </w:r>
            <w:r w:rsidRPr="005134A4">
              <w:rPr>
                <w:bCs/>
                <w:noProof/>
                <w:lang w:eastAsia="en-GB"/>
              </w:rPr>
              <w:t xml:space="preserve"> field indicates whether the UE shall transmit synchronisation information (i.e. become synchronisation source). Value </w:t>
            </w:r>
            <w:r w:rsidRPr="005134A4">
              <w:rPr>
                <w:bCs/>
                <w:i/>
                <w:noProof/>
                <w:lang w:eastAsia="en-GB"/>
              </w:rPr>
              <w:t>On</w:t>
            </w:r>
            <w:r w:rsidRPr="005134A4">
              <w:rPr>
                <w:bCs/>
                <w:noProof/>
                <w:lang w:eastAsia="en-GB"/>
              </w:rPr>
              <w:t xml:space="preserve"> indicates the UE to transmit synchronisation information while value </w:t>
            </w:r>
            <w:r w:rsidRPr="005134A4">
              <w:rPr>
                <w:bCs/>
                <w:i/>
                <w:noProof/>
                <w:lang w:eastAsia="en-GB"/>
              </w:rPr>
              <w:t>Off</w:t>
            </w:r>
            <w:r w:rsidRPr="005134A4">
              <w:rPr>
                <w:bCs/>
                <w:noProof/>
                <w:lang w:eastAsia="en-GB"/>
              </w:rPr>
              <w:t xml:space="preserve"> indicates the UE to not transmit such information.</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nextHopChainingCount</w:t>
            </w:r>
          </w:p>
          <w:p w:rsidR="00C21B99" w:rsidRPr="005134A4" w:rsidRDefault="00C21B99" w:rsidP="00C21B99">
            <w:pPr>
              <w:pStyle w:val="TAL"/>
              <w:rPr>
                <w:bCs/>
                <w:noProof/>
                <w:lang w:eastAsia="en-GB"/>
              </w:rPr>
            </w:pPr>
            <w:r w:rsidRPr="005134A4">
              <w:rPr>
                <w:bCs/>
                <w:noProof/>
                <w:lang w:eastAsia="en-GB"/>
              </w:rPr>
              <w:t>Parameter NCC: See TS 33.401 [32] if UE is connected to EPC, else see 33.501 [86] if UE is connected to 5GC.</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nr-Config</w:t>
            </w:r>
          </w:p>
          <w:p w:rsidR="00C21B99" w:rsidRPr="005134A4" w:rsidRDefault="00C21B99" w:rsidP="00C21B99">
            <w:pPr>
              <w:pStyle w:val="TAL"/>
              <w:rPr>
                <w:bCs/>
                <w:noProof/>
                <w:lang w:eastAsia="en-GB"/>
              </w:rPr>
            </w:pPr>
            <w:r w:rsidRPr="005134A4">
              <w:rPr>
                <w:bCs/>
                <w:noProof/>
                <w:lang w:eastAsia="en-GB"/>
              </w:rPr>
              <w:t xml:space="preserve">Includes the NR related configurations. This filed is used to configure </w:t>
            </w:r>
            <w:r>
              <w:rPr>
                <w:bCs/>
                <w:noProof/>
                <w:lang w:eastAsia="en-GB"/>
              </w:rPr>
              <w:t>(NG)</w:t>
            </w:r>
            <w:r w:rsidRPr="005134A4">
              <w:rPr>
                <w:bCs/>
                <w:noProof/>
                <w:lang w:eastAsia="en-GB"/>
              </w:rPr>
              <w:t xml:space="preserve">EN-DC configuration, possibly in conjunction with fields </w:t>
            </w:r>
            <w:r w:rsidRPr="005134A4">
              <w:rPr>
                <w:bCs/>
                <w:i/>
                <w:noProof/>
                <w:lang w:eastAsia="en-GB"/>
              </w:rPr>
              <w:t>sk-Counter</w:t>
            </w:r>
            <w:r w:rsidRPr="005134A4">
              <w:rPr>
                <w:bCs/>
                <w:noProof/>
                <w:lang w:eastAsia="en-GB"/>
              </w:rPr>
              <w:t xml:space="preserve"> and </w:t>
            </w:r>
            <w:r w:rsidRPr="005134A4">
              <w:rPr>
                <w:bCs/>
                <w:i/>
                <w:noProof/>
                <w:lang w:eastAsia="en-GB"/>
              </w:rPr>
              <w:t>nr-RadioBearerConfig1/ 2</w:t>
            </w:r>
            <w:r w:rsidRPr="005134A4">
              <w:rPr>
                <w:bCs/>
                <w:noProof/>
                <w:lang w:eastAsia="en-GB"/>
              </w:rPr>
              <w:t>. NOTE</w:t>
            </w:r>
            <w:r>
              <w:rPr>
                <w:bCs/>
                <w:noProof/>
                <w:lang w:eastAsia="en-GB"/>
              </w:rPr>
              <w:t xml:space="preserve"> 1</w:t>
            </w:r>
            <w:r w:rsidRPr="005134A4">
              <w:rPr>
                <w:bCs/>
                <w:noProof/>
                <w:lang w:eastAsia="en-GB"/>
              </w:rPr>
              <w:t>.</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nr-RadioBearerConfig1, nr-RadioBearerConfig2</w:t>
            </w:r>
          </w:p>
          <w:p w:rsidR="00C21B99" w:rsidRPr="005134A4" w:rsidRDefault="00C21B99" w:rsidP="00C21B99">
            <w:pPr>
              <w:pStyle w:val="TAL"/>
              <w:rPr>
                <w:bCs/>
                <w:noProof/>
                <w:lang w:eastAsia="en-GB"/>
              </w:rPr>
            </w:pPr>
            <w:r w:rsidRPr="005134A4">
              <w:rPr>
                <w:bCs/>
                <w:noProof/>
                <w:lang w:eastAsia="en-GB"/>
              </w:rPr>
              <w:t xml:space="preserve">Includes the NR </w:t>
            </w:r>
            <w:r w:rsidRPr="005134A4">
              <w:rPr>
                <w:bCs/>
                <w:i/>
                <w:noProof/>
                <w:lang w:eastAsia="en-GB"/>
              </w:rPr>
              <w:t>RadioBearerConfig</w:t>
            </w:r>
            <w:r w:rsidRPr="005134A4">
              <w:rPr>
                <w:bCs/>
                <w:noProof/>
                <w:lang w:eastAsia="en-GB"/>
              </w:rPr>
              <w:t xml:space="preserve"> IE as specified in TS 38.331 [82]. The field includes the configuration of RBs configured with NR PDCP.</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nr-SecondaryCellGroupConfig</w:t>
            </w:r>
          </w:p>
          <w:p w:rsidR="00C21B99" w:rsidRPr="005134A4" w:rsidRDefault="00C21B99" w:rsidP="00C21B99">
            <w:pPr>
              <w:pStyle w:val="TAL"/>
              <w:rPr>
                <w:bCs/>
                <w:noProof/>
                <w:lang w:eastAsia="en-GB"/>
              </w:rPr>
            </w:pPr>
            <w:r w:rsidRPr="005134A4">
              <w:rPr>
                <w:bCs/>
                <w:noProof/>
                <w:lang w:eastAsia="en-GB"/>
              </w:rPr>
              <w:t xml:space="preserve">Includes the NR </w:t>
            </w:r>
            <w:r w:rsidRPr="005134A4">
              <w:rPr>
                <w:bCs/>
                <w:i/>
                <w:noProof/>
                <w:lang w:eastAsia="en-GB"/>
              </w:rPr>
              <w:t>RRCReconfiguration</w:t>
            </w:r>
            <w:r w:rsidRPr="005134A4">
              <w:rPr>
                <w:bCs/>
                <w:noProof/>
                <w:lang w:eastAsia="en-GB"/>
              </w:rPr>
              <w:t xml:space="preserve"> message as specified in TS 38.331 [82].</w:t>
            </w:r>
            <w:r w:rsidRPr="005134A4">
              <w:rPr>
                <w:lang w:eastAsia="zh-CN"/>
              </w:rPr>
              <w:t xml:space="preserve"> In this version of the specification, the NR RRC message only includes fields </w:t>
            </w:r>
            <w:r w:rsidRPr="005134A4">
              <w:rPr>
                <w:i/>
                <w:lang w:eastAsia="zh-CN"/>
              </w:rPr>
              <w:t>secondaryCellGroup</w:t>
            </w:r>
            <w:r w:rsidRPr="005134A4">
              <w:rPr>
                <w:lang w:eastAsia="zh-CN"/>
              </w:rPr>
              <w:t xml:space="preserve"> and/ or </w:t>
            </w:r>
            <w:r w:rsidRPr="005134A4">
              <w:rPr>
                <w:i/>
                <w:lang w:eastAsia="zh-CN"/>
              </w:rPr>
              <w:t>measConfig</w:t>
            </w:r>
            <w:ins w:id="9" w:author="Huawei" w:date="2019-04-23T17:01:00Z">
              <w:r>
                <w:rPr>
                  <w:lang w:eastAsia="zh-CN"/>
                </w:rPr>
                <w:t xml:space="preserve"> and</w:t>
              </w:r>
            </w:ins>
            <w:ins w:id="10" w:author="Huawei" w:date="2019-04-23T17:02:00Z">
              <w:r>
                <w:rPr>
                  <w:lang w:eastAsia="zh-CN"/>
                </w:rPr>
                <w:t xml:space="preserve">/or </w:t>
              </w:r>
              <w:r w:rsidRPr="005E6477">
                <w:rPr>
                  <w:i/>
                  <w:lang w:eastAsia="zh-CN"/>
                </w:rPr>
                <w:t>otherConfig</w:t>
              </w:r>
            </w:ins>
            <w:r w:rsidRPr="005134A4">
              <w:rPr>
                <w:bCs/>
                <w:noProof/>
                <w:kern w:val="2"/>
                <w:lang w:eastAsia="zh-CN"/>
              </w:rPr>
              <w:t xml:space="preserve">. If </w:t>
            </w:r>
            <w:r w:rsidRPr="005134A4">
              <w:rPr>
                <w:bCs/>
                <w:i/>
                <w:noProof/>
                <w:lang w:eastAsia="en-GB"/>
              </w:rPr>
              <w:t>nr-SecondaryCellGroupConfig</w:t>
            </w:r>
            <w:r w:rsidRPr="005134A4">
              <w:rPr>
                <w:bCs/>
                <w:noProof/>
                <w:kern w:val="2"/>
                <w:lang w:eastAsia="zh-CN"/>
              </w:rPr>
              <w:t xml:space="preserve"> is configured, the network always includes this field upon MN handover to initiate an </w:t>
            </w:r>
            <w:r w:rsidRPr="005134A4">
              <w:rPr>
                <w:iCs/>
                <w:lang w:eastAsia="ja-JP"/>
              </w:rPr>
              <w:t>NR SCG reconfiguration with sync and key change</w:t>
            </w:r>
            <w:r w:rsidRPr="005134A4">
              <w:rPr>
                <w:bCs/>
                <w:noProof/>
                <w:kern w:val="2"/>
                <w:lang w:eastAsia="zh-CN"/>
              </w:rPr>
              <w:t>.</w:t>
            </w:r>
          </w:p>
        </w:tc>
      </w:tr>
      <w:tr w:rsidR="00C21B99" w:rsidRPr="005134A4" w:rsidTr="00327A44">
        <w:trPr>
          <w:cantSplit/>
        </w:trPr>
        <w:tc>
          <w:tcPr>
            <w:tcW w:w="9639" w:type="dxa"/>
          </w:tcPr>
          <w:p w:rsidR="00C21B99" w:rsidRPr="005134A4" w:rsidRDefault="00C21B99" w:rsidP="00C21B99">
            <w:pPr>
              <w:pStyle w:val="TAL"/>
              <w:rPr>
                <w:b/>
                <w:i/>
                <w:lang w:eastAsia="ja-JP"/>
              </w:rPr>
            </w:pPr>
            <w:r w:rsidRPr="005134A4">
              <w:rPr>
                <w:b/>
                <w:i/>
                <w:lang w:eastAsia="ja-JP"/>
              </w:rPr>
              <w:lastRenderedPageBreak/>
              <w:t>perCC-GapIndicationRequest</w:t>
            </w:r>
          </w:p>
          <w:p w:rsidR="00C21B99" w:rsidRPr="005134A4" w:rsidRDefault="00C21B99" w:rsidP="00C21B99">
            <w:pPr>
              <w:pStyle w:val="TAL"/>
              <w:rPr>
                <w:b/>
                <w:bCs/>
                <w:i/>
                <w:noProof/>
                <w:lang w:eastAsia="en-GB"/>
              </w:rPr>
            </w:pPr>
            <w:r w:rsidRPr="005134A4">
              <w:rPr>
                <w:lang w:eastAsia="ja-JP"/>
              </w:rPr>
              <w:t xml:space="preserve">Indicates that UE shall include </w:t>
            </w:r>
            <w:r w:rsidRPr="005134A4">
              <w:rPr>
                <w:i/>
                <w:lang w:eastAsia="ja-JP"/>
              </w:rPr>
              <w:t>perCC-GapIndicationList</w:t>
            </w:r>
            <w:r w:rsidRPr="005134A4" w:rsidDel="0037699D">
              <w:rPr>
                <w:lang w:eastAsia="ja-JP"/>
              </w:rPr>
              <w:t xml:space="preserve"> </w:t>
            </w:r>
            <w:r w:rsidRPr="005134A4">
              <w:rPr>
                <w:lang w:eastAsia="ja-JP"/>
              </w:rPr>
              <w:t xml:space="preserve">and </w:t>
            </w:r>
            <w:r w:rsidRPr="005134A4">
              <w:rPr>
                <w:i/>
                <w:lang w:eastAsia="ja-JP"/>
              </w:rPr>
              <w:t>numFreqEffective</w:t>
            </w:r>
            <w:r w:rsidRPr="005134A4">
              <w:rPr>
                <w:lang w:eastAsia="ja-JP"/>
              </w:rPr>
              <w:t xml:space="preserve"> in the </w:t>
            </w:r>
            <w:r w:rsidRPr="005134A4">
              <w:rPr>
                <w:i/>
                <w:lang w:eastAsia="ja-JP"/>
              </w:rPr>
              <w:t>RRCConnectionReconfigurationComplete</w:t>
            </w:r>
            <w:r w:rsidRPr="005134A4">
              <w:rPr>
                <w:lang w:eastAsia="ja-JP"/>
              </w:rPr>
              <w:t xml:space="preserve"> message. </w:t>
            </w:r>
            <w:r w:rsidRPr="005134A4">
              <w:rPr>
                <w:i/>
                <w:lang w:eastAsia="ja-JP"/>
              </w:rPr>
              <w:t>numFreqEffectiveReduced</w:t>
            </w:r>
            <w:r w:rsidRPr="005134A4">
              <w:rPr>
                <w:lang w:eastAsia="ja-JP"/>
              </w:rPr>
              <w:t xml:space="preserve"> may also be included if frequencies are configured for reduced measurement performance.</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p-MaxEUTRA</w:t>
            </w:r>
          </w:p>
          <w:p w:rsidR="00C21B99" w:rsidRPr="005134A4" w:rsidRDefault="00C21B99" w:rsidP="00C21B99">
            <w:pPr>
              <w:pStyle w:val="TAL"/>
              <w:rPr>
                <w:bCs/>
                <w:noProof/>
                <w:lang w:eastAsia="en-GB"/>
              </w:rPr>
            </w:pPr>
            <w:r w:rsidRPr="005134A4">
              <w:rPr>
                <w:bCs/>
                <w:noProof/>
                <w:lang w:eastAsia="en-GB"/>
              </w:rPr>
              <w:t>Indicates the maximum power available for LTE.</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p-MaxUE-FR1</w:t>
            </w:r>
          </w:p>
          <w:p w:rsidR="00C21B99" w:rsidRPr="005134A4" w:rsidRDefault="00C21B99" w:rsidP="00C21B99">
            <w:pPr>
              <w:pStyle w:val="TAL"/>
              <w:rPr>
                <w:b/>
                <w:bCs/>
                <w:i/>
                <w:noProof/>
                <w:lang w:eastAsia="en-GB"/>
              </w:rPr>
            </w:pPr>
            <w:r w:rsidRPr="005134A4">
              <w:rPr>
                <w:bCs/>
                <w:noProof/>
                <w:lang w:eastAsia="en-GB"/>
              </w:rPr>
              <w:t xml:space="preserve">The maximum total transmit power to be used by the UE across all serving cells in frequency range 1 (FR1) across all cell groups. The maximum transmit power that the UE may use may be additionally limited on cell- or cell-group level. The field is optionally present, if </w:t>
            </w:r>
            <w:r>
              <w:rPr>
                <w:bCs/>
                <w:noProof/>
                <w:lang w:eastAsia="en-GB"/>
              </w:rPr>
              <w:t>(NG)</w:t>
            </w:r>
            <w:r w:rsidRPr="005134A4">
              <w:rPr>
                <w:bCs/>
                <w:noProof/>
                <w:lang w:eastAsia="en-GB"/>
              </w:rPr>
              <w:t>EN-DC (nr-Config-r15) has been configured. It is absent otherwise.</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p-MeNB</w:t>
            </w:r>
          </w:p>
          <w:p w:rsidR="00C21B99" w:rsidRPr="005134A4" w:rsidRDefault="00C21B99" w:rsidP="00C21B99">
            <w:pPr>
              <w:pStyle w:val="TAL"/>
              <w:rPr>
                <w:bCs/>
                <w:noProof/>
                <w:lang w:eastAsia="en-GB"/>
              </w:rPr>
            </w:pPr>
            <w:r w:rsidRPr="005134A4">
              <w:rPr>
                <w:bCs/>
                <w:noProof/>
                <w:lang w:eastAsia="en-GB"/>
              </w:rPr>
              <w:t>Indicates the guaranteed power for the MeNB, as specified in TS 36.213 [23].</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powerControlMode</w:t>
            </w:r>
          </w:p>
          <w:p w:rsidR="00C21B99" w:rsidRPr="005134A4" w:rsidRDefault="00C21B99" w:rsidP="00C21B99">
            <w:pPr>
              <w:pStyle w:val="TAL"/>
              <w:rPr>
                <w:bCs/>
                <w:noProof/>
                <w:lang w:eastAsia="en-GB"/>
              </w:rPr>
            </w:pPr>
            <w:r w:rsidRPr="005134A4">
              <w:rPr>
                <w:bCs/>
                <w:noProof/>
                <w:lang w:eastAsia="en-GB"/>
              </w:rPr>
              <w:t>Indicates the power control mode used in DC. Value 1 corresponds to DC power control mode 1 and value 2 indicates DC power control mode 2, as specified in TS 36.213 [23].</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p-SeNB</w:t>
            </w:r>
          </w:p>
          <w:p w:rsidR="00C21B99" w:rsidRPr="005134A4" w:rsidRDefault="00C21B99" w:rsidP="00C21B99">
            <w:pPr>
              <w:pStyle w:val="TAL"/>
              <w:rPr>
                <w:bCs/>
                <w:noProof/>
                <w:lang w:eastAsia="en-GB"/>
              </w:rPr>
            </w:pPr>
            <w:r w:rsidRPr="005134A4">
              <w:rPr>
                <w:bCs/>
                <w:noProof/>
                <w:lang w:eastAsia="en-GB"/>
              </w:rPr>
              <w:t>Indicates the guaranteed power for the SeNB</w:t>
            </w:r>
            <w:r w:rsidRPr="005134A4">
              <w:rPr>
                <w:lang w:eastAsia="en-GB"/>
              </w:rPr>
              <w:t xml:space="preserve"> </w:t>
            </w:r>
            <w:r w:rsidRPr="005134A4">
              <w:rPr>
                <w:bCs/>
                <w:noProof/>
                <w:lang w:eastAsia="en-GB"/>
              </w:rPr>
              <w:t>as specified in TS 36.213 [23], Table 5.1.4.2-1.</w:t>
            </w:r>
            <w:r w:rsidRPr="005134A4">
              <w:rPr>
                <w:lang w:eastAsia="zh-CN"/>
              </w:rPr>
              <w:t xml:space="preserve"> T</w:t>
            </w:r>
            <w:r w:rsidRPr="005134A4">
              <w:rPr>
                <w:bCs/>
                <w:noProof/>
                <w:kern w:val="2"/>
                <w:lang w:eastAsia="en-GB"/>
              </w:rPr>
              <w:t>he value N</w:t>
            </w:r>
            <w:r w:rsidRPr="005134A4">
              <w:rPr>
                <w:bCs/>
                <w:noProof/>
                <w:kern w:val="2"/>
                <w:lang w:eastAsia="zh-CN"/>
              </w:rPr>
              <w:t xml:space="preserve"> </w:t>
            </w:r>
            <w:r w:rsidRPr="005134A4">
              <w:rPr>
                <w:bCs/>
                <w:noProof/>
                <w:kern w:val="2"/>
                <w:lang w:eastAsia="en-GB"/>
              </w:rPr>
              <w:t>corresponds to N-1 in TS 36.213</w:t>
            </w:r>
            <w:r w:rsidRPr="005134A4">
              <w:rPr>
                <w:bCs/>
                <w:noProof/>
                <w:kern w:val="2"/>
                <w:lang w:eastAsia="zh-CN"/>
              </w:rPr>
              <w:t xml:space="preserve"> [23].</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rclwi-Configuration</w:t>
            </w:r>
          </w:p>
          <w:p w:rsidR="00C21B99" w:rsidRPr="005134A4" w:rsidRDefault="00C21B99" w:rsidP="00C21B99">
            <w:pPr>
              <w:pStyle w:val="TAL"/>
              <w:rPr>
                <w:b/>
                <w:bCs/>
                <w:i/>
                <w:noProof/>
                <w:lang w:eastAsia="en-GB"/>
              </w:rPr>
            </w:pPr>
            <w:r w:rsidRPr="005134A4">
              <w:rPr>
                <w:lang w:eastAsia="en-GB"/>
              </w:rPr>
              <w:t>WLAN traffic steering command as specified in 5.6.16.2.</w:t>
            </w:r>
            <w:r w:rsidRPr="005134A4">
              <w:rPr>
                <w:lang w:eastAsia="ja-JP"/>
              </w:rPr>
              <w:t xml:space="preserve"> E-UTRAN does not simultaneously configure </w:t>
            </w:r>
            <w:r w:rsidRPr="005134A4">
              <w:rPr>
                <w:lang w:eastAsia="zh-CN"/>
              </w:rPr>
              <w:t>RCLWI</w:t>
            </w:r>
            <w:r w:rsidRPr="005134A4">
              <w:rPr>
                <w:lang w:eastAsia="ja-JP"/>
              </w:rPr>
              <w:t xml:space="preserve"> </w:t>
            </w:r>
            <w:r w:rsidRPr="005134A4">
              <w:rPr>
                <w:lang w:eastAsia="zh-CN"/>
              </w:rPr>
              <w:t>with DC, LWA or LWIP</w:t>
            </w:r>
            <w:r w:rsidRPr="005134A4">
              <w:rPr>
                <w:lang w:eastAsia="ja-JP"/>
              </w:rPr>
              <w:t xml:space="preserve"> for a UE.</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sCellConfigCommon</w:t>
            </w:r>
          </w:p>
          <w:p w:rsidR="00C21B99" w:rsidRPr="005134A4" w:rsidRDefault="00C21B99" w:rsidP="00C21B99">
            <w:pPr>
              <w:pStyle w:val="TAL"/>
              <w:rPr>
                <w:b/>
                <w:i/>
                <w:lang w:eastAsia="en-GB"/>
              </w:rPr>
            </w:pPr>
            <w:r w:rsidRPr="005134A4">
              <w:rPr>
                <w:lang w:eastAsia="en-GB"/>
              </w:rPr>
              <w:t>Indicates the common configuration for the SCell group</w:t>
            </w:r>
            <w:r w:rsidRPr="005134A4">
              <w:rPr>
                <w:lang w:eastAsia="ja-JP"/>
              </w:rPr>
              <w:t>.</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sCellGroupIndex</w:t>
            </w:r>
          </w:p>
          <w:p w:rsidR="00C21B99" w:rsidRPr="005134A4" w:rsidRDefault="00C21B99" w:rsidP="00C21B99">
            <w:pPr>
              <w:pStyle w:val="TAL"/>
              <w:rPr>
                <w:b/>
                <w:i/>
                <w:lang w:eastAsia="en-GB"/>
              </w:rPr>
            </w:pPr>
            <w:r w:rsidRPr="005134A4">
              <w:rPr>
                <w:lang w:eastAsia="en-GB"/>
              </w:rPr>
              <w:t>Indicates the identity of SCell groups for which a common configuration is provided</w:t>
            </w:r>
            <w:r w:rsidRPr="005134A4">
              <w:rPr>
                <w:lang w:eastAsia="ja-JP"/>
              </w:rPr>
              <w:t>.</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sCellIndex</w:t>
            </w:r>
          </w:p>
          <w:p w:rsidR="00C21B99" w:rsidRPr="005134A4" w:rsidRDefault="00C21B99" w:rsidP="00C21B99">
            <w:pPr>
              <w:pStyle w:val="TAL"/>
              <w:rPr>
                <w:bCs/>
                <w:iCs/>
                <w:lang w:eastAsia="en-GB"/>
              </w:rPr>
            </w:pPr>
            <w:r w:rsidRPr="005134A4">
              <w:rPr>
                <w:lang w:eastAsia="en-GB"/>
              </w:rPr>
              <w:t xml:space="preserve">In case of DC, the SCellIndex is unique within the scope of the UE i.e. an SCG cell can not use the same value as used for an MCG cell. For </w:t>
            </w:r>
            <w:r w:rsidRPr="005134A4">
              <w:rPr>
                <w:i/>
                <w:lang w:eastAsia="en-GB"/>
              </w:rPr>
              <w:t>pSCellToAddMod</w:t>
            </w:r>
            <w:r w:rsidRPr="005134A4">
              <w:rPr>
                <w:lang w:eastAsia="en-GB"/>
              </w:rPr>
              <w:t xml:space="preserve">, if </w:t>
            </w:r>
            <w:r w:rsidRPr="005134A4">
              <w:rPr>
                <w:i/>
                <w:lang w:eastAsia="en-GB"/>
              </w:rPr>
              <w:t>sCellIndex-r13</w:t>
            </w:r>
            <w:r w:rsidRPr="005134A4">
              <w:rPr>
                <w:lang w:eastAsia="en-GB"/>
              </w:rPr>
              <w:t xml:space="preserve"> is present the UE shall ignore </w:t>
            </w:r>
            <w:r w:rsidRPr="005134A4">
              <w:rPr>
                <w:i/>
                <w:lang w:eastAsia="en-GB"/>
              </w:rPr>
              <w:t>sCellIndex-r12.</w:t>
            </w:r>
            <w:r w:rsidRPr="005134A4">
              <w:rPr>
                <w:lang w:eastAsia="en-GB"/>
              </w:rPr>
              <w:t xml:space="preserve"> </w:t>
            </w:r>
            <w:r w:rsidRPr="005134A4">
              <w:rPr>
                <w:i/>
                <w:lang w:eastAsia="ja-JP"/>
              </w:rPr>
              <w:t>sCellIndex-r13</w:t>
            </w:r>
            <w:r w:rsidRPr="005134A4">
              <w:rPr>
                <w:lang w:eastAsia="ja-JP"/>
              </w:rPr>
              <w:t xml:space="preserve"> in </w:t>
            </w:r>
            <w:r w:rsidRPr="005134A4">
              <w:rPr>
                <w:i/>
                <w:lang w:eastAsia="ja-JP"/>
              </w:rPr>
              <w:t>sCell</w:t>
            </w:r>
            <w:r w:rsidRPr="005134A4">
              <w:rPr>
                <w:i/>
                <w:snapToGrid w:val="0"/>
                <w:lang w:eastAsia="ja-JP"/>
              </w:rPr>
              <w:t>ToAddMod</w:t>
            </w:r>
            <w:r w:rsidRPr="005134A4">
              <w:rPr>
                <w:i/>
                <w:lang w:eastAsia="ja-JP"/>
              </w:rPr>
              <w:t>ListExt-r13</w:t>
            </w:r>
            <w:r w:rsidRPr="005134A4">
              <w:rPr>
                <w:lang w:eastAsia="ja-JP"/>
              </w:rPr>
              <w:t xml:space="preserve"> shall not have same values as sCellIndex-r10 in sCell</w:t>
            </w:r>
            <w:r w:rsidRPr="005134A4">
              <w:rPr>
                <w:snapToGrid w:val="0"/>
                <w:lang w:eastAsia="ja-JP"/>
              </w:rPr>
              <w:t>ToAddMod</w:t>
            </w:r>
            <w:r w:rsidRPr="005134A4">
              <w:rPr>
                <w:lang w:eastAsia="ja-JP"/>
              </w:rPr>
              <w:t>List-r10.</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sCellGroupToAddModList, sCellGroupToAddModListSCG</w:t>
            </w:r>
          </w:p>
          <w:p w:rsidR="00C21B99" w:rsidRPr="005134A4" w:rsidRDefault="00C21B99" w:rsidP="00C21B99">
            <w:pPr>
              <w:pStyle w:val="TAL"/>
              <w:rPr>
                <w:b/>
                <w:i/>
                <w:lang w:eastAsia="en-GB"/>
              </w:rPr>
            </w:pPr>
            <w:r w:rsidRPr="005134A4">
              <w:rPr>
                <w:lang w:eastAsia="en-GB"/>
              </w:rPr>
              <w:t>Indicates the SCell group to be added or modified. E-UTRAN only configures at most 4 SCell groups per UE over all cell groups</w:t>
            </w:r>
            <w:r w:rsidRPr="005134A4">
              <w:rPr>
                <w:rFonts w:cs="Arial"/>
                <w:bCs/>
                <w:noProof/>
                <w:szCs w:val="18"/>
                <w:lang w:eastAsia="ko-KR"/>
              </w:rPr>
              <w:t>. SCell groups can only be configured for LTE SCells, and all SCells in an SCell group must belong to the same cell group.</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sCellGroupToReleaseList</w:t>
            </w:r>
          </w:p>
          <w:p w:rsidR="00C21B99" w:rsidRPr="005134A4" w:rsidRDefault="00C21B99" w:rsidP="00C21B99">
            <w:pPr>
              <w:pStyle w:val="TAL"/>
              <w:rPr>
                <w:b/>
                <w:i/>
                <w:lang w:eastAsia="en-GB"/>
              </w:rPr>
            </w:pPr>
            <w:r w:rsidRPr="005134A4">
              <w:rPr>
                <w:lang w:eastAsia="en-GB"/>
              </w:rPr>
              <w:t>Indicates the SCell group to be released.</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sCellState</w:t>
            </w:r>
          </w:p>
          <w:p w:rsidR="00C21B99" w:rsidRPr="005134A4" w:rsidRDefault="00C21B99" w:rsidP="00C21B99">
            <w:pPr>
              <w:pStyle w:val="TAL"/>
              <w:rPr>
                <w:b/>
                <w:i/>
                <w:lang w:eastAsia="en-GB"/>
              </w:rPr>
            </w:pPr>
            <w:r w:rsidRPr="005134A4">
              <w:rPr>
                <w:bCs/>
                <w:noProof/>
                <w:lang w:eastAsia="en-GB"/>
              </w:rPr>
              <w:t>A one-shot field that indicates whether the SCell shall be considered to be in activated or dormant state upon SCell configuration.</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sCellToAddModList, sCellToAddModListExt</w:t>
            </w:r>
          </w:p>
          <w:p w:rsidR="00C21B99" w:rsidRPr="005134A4" w:rsidRDefault="00C21B99" w:rsidP="00C21B99">
            <w:pPr>
              <w:pStyle w:val="TAL"/>
              <w:rPr>
                <w:lang w:eastAsia="en-GB"/>
              </w:rPr>
            </w:pPr>
            <w:r w:rsidRPr="005134A4">
              <w:rPr>
                <w:lang w:eastAsia="en-GB"/>
              </w:rPr>
              <w:t xml:space="preserve">Indicates the SCell to be added or modified. Field </w:t>
            </w:r>
            <w:r w:rsidRPr="005134A4">
              <w:rPr>
                <w:i/>
                <w:lang w:eastAsia="en-GB"/>
              </w:rPr>
              <w:t xml:space="preserve">sCellToAddModList </w:t>
            </w:r>
            <w:r w:rsidRPr="005134A4">
              <w:rPr>
                <w:lang w:eastAsia="en-GB"/>
              </w:rPr>
              <w:t xml:space="preserve">is used to add the first 4 SCells for a UE with </w:t>
            </w:r>
            <w:r w:rsidRPr="005134A4">
              <w:rPr>
                <w:i/>
                <w:lang w:eastAsia="en-GB"/>
              </w:rPr>
              <w:t>sCellIndex-r10</w:t>
            </w:r>
            <w:r w:rsidRPr="005134A4">
              <w:rPr>
                <w:lang w:eastAsia="en-GB"/>
              </w:rPr>
              <w:t xml:space="preserve"> while </w:t>
            </w:r>
            <w:r w:rsidRPr="005134A4">
              <w:rPr>
                <w:i/>
                <w:lang w:eastAsia="en-GB"/>
              </w:rPr>
              <w:t>sCellToAddModListExt</w:t>
            </w:r>
            <w:r w:rsidRPr="005134A4">
              <w:rPr>
                <w:lang w:eastAsia="en-GB"/>
              </w:rPr>
              <w:t xml:space="preserve"> is used to add the rest. If E-UTRAN includes </w:t>
            </w:r>
            <w:r w:rsidRPr="005134A4">
              <w:rPr>
                <w:i/>
                <w:lang w:eastAsia="zh-CN"/>
              </w:rPr>
              <w:t>sCellToAddModListExt-v1430</w:t>
            </w:r>
            <w:r w:rsidRPr="005134A4">
              <w:rPr>
                <w:lang w:eastAsia="en-GB"/>
              </w:rPr>
              <w:t xml:space="preserve"> it includes the same number of entries, and listed in the same order, as i</w:t>
            </w:r>
            <w:r w:rsidRPr="005134A4">
              <w:rPr>
                <w:rFonts w:cs="Arial"/>
                <w:bCs/>
                <w:noProof/>
                <w:szCs w:val="18"/>
                <w:lang w:eastAsia="ko-KR"/>
              </w:rPr>
              <w:t xml:space="preserve">n </w:t>
            </w:r>
            <w:r w:rsidRPr="005134A4">
              <w:rPr>
                <w:i/>
                <w:lang w:eastAsia="ja-JP"/>
              </w:rPr>
              <w:t>sCell</w:t>
            </w:r>
            <w:r w:rsidRPr="005134A4">
              <w:rPr>
                <w:i/>
                <w:snapToGrid w:val="0"/>
                <w:lang w:eastAsia="ja-JP"/>
              </w:rPr>
              <w:t>ToAddMod</w:t>
            </w:r>
            <w:r w:rsidRPr="005134A4">
              <w:rPr>
                <w:i/>
                <w:lang w:eastAsia="ja-JP"/>
              </w:rPr>
              <w:t>ListExt-r13</w:t>
            </w:r>
            <w:r w:rsidRPr="005134A4">
              <w:rPr>
                <w:rFonts w:cs="Arial"/>
                <w:bCs/>
                <w:noProof/>
                <w:szCs w:val="18"/>
                <w:lang w:eastAsia="ko-KR"/>
              </w:rPr>
              <w:t xml:space="preserve">. If E-UTRAN includes </w:t>
            </w:r>
            <w:r w:rsidRPr="005134A4">
              <w:rPr>
                <w:rFonts w:cs="Arial"/>
                <w:bCs/>
                <w:i/>
                <w:noProof/>
                <w:szCs w:val="18"/>
                <w:lang w:eastAsia="ko-KR"/>
              </w:rPr>
              <w:t>sCellToAddModList-v10l0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sCellToAddModList-r10</w:t>
            </w:r>
            <w:r w:rsidRPr="005134A4">
              <w:rPr>
                <w:rFonts w:cs="Arial"/>
                <w:bCs/>
                <w:noProof/>
                <w:szCs w:val="18"/>
                <w:lang w:eastAsia="ko-KR"/>
              </w:rPr>
              <w:t xml:space="preserve">. If E-UTRAN includes </w:t>
            </w:r>
            <w:r w:rsidRPr="005134A4">
              <w:rPr>
                <w:rFonts w:cs="Arial"/>
                <w:bCs/>
                <w:i/>
                <w:noProof/>
                <w:szCs w:val="18"/>
                <w:lang w:eastAsia="ko-KR"/>
              </w:rPr>
              <w:t>sCellToAddModListExt-v1370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sCellToAddModListExt-r13</w:t>
            </w:r>
            <w:r w:rsidRPr="005134A4">
              <w:rPr>
                <w:rFonts w:cs="Arial"/>
                <w:bCs/>
                <w:noProof/>
                <w:szCs w:val="18"/>
                <w:lang w:eastAsia="ko-KR"/>
              </w:rPr>
              <w:t>. If E-UTRAN includes s</w:t>
            </w:r>
            <w:r w:rsidRPr="005134A4">
              <w:rPr>
                <w:rFonts w:cs="Arial"/>
                <w:bCs/>
                <w:i/>
                <w:noProof/>
                <w:szCs w:val="18"/>
                <w:lang w:eastAsia="ko-KR"/>
              </w:rPr>
              <w:t>CellToAddModListExt-v13c0</w:t>
            </w:r>
            <w:r w:rsidRPr="005134A4">
              <w:rPr>
                <w:rFonts w:cs="Arial"/>
                <w:bCs/>
                <w:noProof/>
                <w:szCs w:val="18"/>
                <w:lang w:eastAsia="ko-KR"/>
              </w:rPr>
              <w:t xml:space="preserve"> it includes the same number of entries, and listed in the same order, as in s</w:t>
            </w:r>
            <w:r w:rsidRPr="005134A4">
              <w:rPr>
                <w:rFonts w:cs="Arial"/>
                <w:bCs/>
                <w:i/>
                <w:noProof/>
                <w:szCs w:val="18"/>
                <w:lang w:eastAsia="ko-KR"/>
              </w:rPr>
              <w:t>CellToAddModListExt-r13.</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sCellToAddModListSCG, sCellToAddModListSCG-Ext</w:t>
            </w:r>
          </w:p>
          <w:p w:rsidR="00C21B99" w:rsidRPr="005134A4" w:rsidRDefault="00C21B99" w:rsidP="00C21B99">
            <w:pPr>
              <w:pStyle w:val="TAL"/>
              <w:rPr>
                <w:bCs/>
                <w:iCs/>
                <w:lang w:eastAsia="en-GB"/>
              </w:rPr>
            </w:pPr>
            <w:r w:rsidRPr="005134A4">
              <w:rPr>
                <w:lang w:eastAsia="en-GB"/>
              </w:rPr>
              <w:t xml:space="preserve">Indicates the SCG cell to be added or modified. The field is used for SCG cells other than the PSCell (which is added/ modified by field </w:t>
            </w:r>
            <w:r w:rsidRPr="005134A4">
              <w:rPr>
                <w:i/>
                <w:lang w:eastAsia="en-GB"/>
              </w:rPr>
              <w:t>pSCellToAddMod</w:t>
            </w:r>
            <w:r w:rsidRPr="005134A4">
              <w:rPr>
                <w:lang w:eastAsia="en-GB"/>
              </w:rPr>
              <w:t xml:space="preserve">). Field </w:t>
            </w:r>
            <w:r w:rsidRPr="005134A4">
              <w:rPr>
                <w:i/>
                <w:lang w:eastAsia="en-GB"/>
              </w:rPr>
              <w:t xml:space="preserve">sCellToAddModListSCG </w:t>
            </w:r>
            <w:r w:rsidRPr="005134A4">
              <w:rPr>
                <w:lang w:eastAsia="en-GB"/>
              </w:rPr>
              <w:t xml:space="preserve">is used to add the first 4 SCells for a UE with </w:t>
            </w:r>
            <w:r w:rsidRPr="005134A4">
              <w:rPr>
                <w:i/>
                <w:lang w:eastAsia="en-GB"/>
              </w:rPr>
              <w:t>sCellIndex-r10</w:t>
            </w:r>
            <w:r w:rsidRPr="005134A4">
              <w:rPr>
                <w:lang w:eastAsia="en-GB"/>
              </w:rPr>
              <w:t xml:space="preserve"> while </w:t>
            </w:r>
            <w:r w:rsidRPr="005134A4">
              <w:rPr>
                <w:i/>
                <w:lang w:eastAsia="en-GB"/>
              </w:rPr>
              <w:t>sCellToAddModListSCG-Ext</w:t>
            </w:r>
            <w:r w:rsidRPr="005134A4">
              <w:rPr>
                <w:lang w:eastAsia="en-GB"/>
              </w:rPr>
              <w:t xml:space="preserve"> is used to add the rest. If E-UTRAN includes </w:t>
            </w:r>
            <w:r w:rsidRPr="005134A4">
              <w:rPr>
                <w:i/>
                <w:lang w:eastAsia="en-GB"/>
              </w:rPr>
              <w:t>sCellToAddModListSCG-v10l0</w:t>
            </w:r>
            <w:r w:rsidRPr="005134A4">
              <w:rPr>
                <w:lang w:eastAsia="en-GB"/>
              </w:rPr>
              <w:t xml:space="preserve"> it includes the same number of entries, and listed in the same order, as in </w:t>
            </w:r>
            <w:r w:rsidRPr="005134A4">
              <w:rPr>
                <w:i/>
                <w:lang w:eastAsia="en-GB"/>
              </w:rPr>
              <w:t>sCellToAddModListSCG-r12</w:t>
            </w:r>
            <w:r w:rsidRPr="005134A4">
              <w:rPr>
                <w:lang w:eastAsia="en-GB"/>
              </w:rPr>
              <w:t xml:space="preserve">. If E-UTRAN includes </w:t>
            </w:r>
            <w:r w:rsidRPr="005134A4">
              <w:rPr>
                <w:i/>
                <w:lang w:eastAsia="en-GB"/>
              </w:rPr>
              <w:t>sCellToAddModListSCG-Ext-v1370</w:t>
            </w:r>
            <w:r w:rsidRPr="005134A4">
              <w:rPr>
                <w:lang w:eastAsia="en-GB"/>
              </w:rPr>
              <w:t xml:space="preserve"> it includes the same number of entries, and listed in the same order, as in </w:t>
            </w:r>
            <w:r w:rsidRPr="005134A4">
              <w:rPr>
                <w:i/>
                <w:lang w:eastAsia="en-GB"/>
              </w:rPr>
              <w:t>sCellToAddModListSCG-Ext-r13</w:t>
            </w:r>
            <w:r w:rsidRPr="005134A4">
              <w:rPr>
                <w:lang w:eastAsia="en-GB"/>
              </w:rPr>
              <w:t xml:space="preserve">. </w:t>
            </w:r>
            <w:r w:rsidRPr="005134A4">
              <w:rPr>
                <w:rFonts w:cs="Arial"/>
                <w:bCs/>
                <w:noProof/>
                <w:szCs w:val="18"/>
                <w:lang w:eastAsia="ko-KR"/>
              </w:rPr>
              <w:t xml:space="preserve">If E-UTRAN includes </w:t>
            </w:r>
            <w:r w:rsidRPr="005134A4">
              <w:rPr>
                <w:rFonts w:cs="Arial"/>
                <w:bCs/>
                <w:i/>
                <w:noProof/>
                <w:szCs w:val="18"/>
                <w:lang w:eastAsia="ko-KR"/>
              </w:rPr>
              <w:t>sCellToAddModListSCG-Ext-v13c0</w:t>
            </w:r>
            <w:r w:rsidRPr="005134A4">
              <w:rPr>
                <w:rFonts w:cs="Arial"/>
                <w:bCs/>
                <w:noProof/>
                <w:szCs w:val="18"/>
                <w:lang w:eastAsia="ko-KR"/>
              </w:rPr>
              <w:t xml:space="preserve"> it includes the same number of entries, and listed in the same order, as in </w:t>
            </w:r>
            <w:r w:rsidRPr="005134A4">
              <w:rPr>
                <w:rFonts w:cs="Arial"/>
                <w:bCs/>
                <w:i/>
                <w:noProof/>
                <w:szCs w:val="18"/>
                <w:lang w:eastAsia="ko-KR"/>
              </w:rPr>
              <w:t>sCellToAddModListSCG-Ext-r13.</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sCellToReleaseListSCG</w:t>
            </w:r>
            <w:r w:rsidRPr="005134A4">
              <w:rPr>
                <w:b/>
                <w:i/>
                <w:lang w:eastAsia="zh-TW"/>
              </w:rPr>
              <w:t xml:space="preserve">, </w:t>
            </w:r>
            <w:r w:rsidRPr="005134A4">
              <w:rPr>
                <w:b/>
                <w:i/>
                <w:lang w:eastAsia="en-GB"/>
              </w:rPr>
              <w:t>sCellToReleaseListSCG</w:t>
            </w:r>
            <w:r w:rsidRPr="005134A4">
              <w:rPr>
                <w:b/>
                <w:i/>
                <w:lang w:eastAsia="zh-TW"/>
              </w:rPr>
              <w:t>-Ext</w:t>
            </w:r>
          </w:p>
          <w:p w:rsidR="00C21B99" w:rsidRPr="005134A4" w:rsidRDefault="00C21B99" w:rsidP="00C21B99">
            <w:pPr>
              <w:pStyle w:val="TAL"/>
              <w:rPr>
                <w:bCs/>
                <w:iCs/>
                <w:lang w:eastAsia="en-GB"/>
              </w:rPr>
            </w:pPr>
            <w:r w:rsidRPr="005134A4">
              <w:rPr>
                <w:lang w:eastAsia="en-GB"/>
              </w:rPr>
              <w:t>Indicates the SCG cell to be released. The field is also used to release the PSCell e.g. upon change of PSCell, upon system information change for the PSCell.</w:t>
            </w:r>
          </w:p>
        </w:tc>
      </w:tr>
      <w:tr w:rsidR="00C21B99" w:rsidRPr="005134A4" w:rsidTr="00327A44">
        <w:trPr>
          <w:cantSplit/>
        </w:trPr>
        <w:tc>
          <w:tcPr>
            <w:tcW w:w="9639" w:type="dxa"/>
          </w:tcPr>
          <w:p w:rsidR="00C21B99" w:rsidRPr="00D0452D" w:rsidRDefault="00C21B99" w:rsidP="00C21B99">
            <w:pPr>
              <w:pStyle w:val="TAL"/>
              <w:rPr>
                <w:b/>
                <w:i/>
                <w:lang w:eastAsia="en-GB"/>
              </w:rPr>
            </w:pPr>
            <w:r w:rsidRPr="00D0452D">
              <w:rPr>
                <w:b/>
                <w:i/>
                <w:lang w:eastAsia="en-GB"/>
              </w:rPr>
              <w:t>scg-</w:t>
            </w:r>
            <w:r>
              <w:rPr>
                <w:b/>
                <w:i/>
                <w:lang w:eastAsia="en-GB"/>
              </w:rPr>
              <w:t>Configuration</w:t>
            </w:r>
          </w:p>
          <w:p w:rsidR="00C21B99" w:rsidRPr="005134A4" w:rsidRDefault="00C21B99" w:rsidP="00C21B99">
            <w:pPr>
              <w:pStyle w:val="TAL"/>
              <w:rPr>
                <w:b/>
                <w:i/>
                <w:lang w:eastAsia="en-GB"/>
              </w:rPr>
            </w:pPr>
            <w:r>
              <w:rPr>
                <w:lang w:eastAsia="en-GB"/>
              </w:rPr>
              <w:t>Covers the SCG configuration as used in case of DC and NE-DC. When the UE is configured with NE-DC,</w:t>
            </w:r>
            <w:r w:rsidRPr="00D0452D">
              <w:rPr>
                <w:lang w:eastAsia="en-GB"/>
              </w:rPr>
              <w:t xml:space="preserve"> E-UTRAN </w:t>
            </w:r>
            <w:r>
              <w:rPr>
                <w:lang w:eastAsia="en-GB"/>
              </w:rPr>
              <w:t>neither applies value release nor configures</w:t>
            </w:r>
            <w:r w:rsidRPr="00D0452D">
              <w:rPr>
                <w:lang w:eastAsia="en-GB"/>
              </w:rPr>
              <w:t xml:space="preserve"> </w:t>
            </w:r>
            <w:r w:rsidRPr="00AE2561">
              <w:rPr>
                <w:i/>
                <w:lang w:eastAsia="en-GB"/>
              </w:rPr>
              <w:t>scg-ConfigPartMCG</w:t>
            </w:r>
            <w:r w:rsidRPr="00D0452D">
              <w:rPr>
                <w:lang w:eastAsia="en-GB"/>
              </w:rPr>
              <w:t>.</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scg-Counter</w:t>
            </w:r>
          </w:p>
          <w:p w:rsidR="00C21B99" w:rsidRPr="005134A4" w:rsidRDefault="00C21B99" w:rsidP="00C21B99">
            <w:pPr>
              <w:pStyle w:val="TAL"/>
              <w:rPr>
                <w:lang w:eastAsia="en-GB"/>
              </w:rPr>
            </w:pPr>
            <w:r w:rsidRPr="005134A4">
              <w:rPr>
                <w:lang w:eastAsia="en-GB"/>
              </w:rPr>
              <w:t>A counter used upon initial configuration of SCG security as well as upon refresh of S-K</w:t>
            </w:r>
            <w:r w:rsidRPr="005134A4">
              <w:rPr>
                <w:vertAlign w:val="subscript"/>
                <w:lang w:eastAsia="en-GB"/>
              </w:rPr>
              <w:t>eNB</w:t>
            </w:r>
            <w:r w:rsidRPr="005134A4">
              <w:rPr>
                <w:lang w:eastAsia="en-GB"/>
              </w:rPr>
              <w:t>. E-UTRAN includes the field upon SCG change when one or more SCG DRBs are configured. Otherwise E-UTRAN does not include the field.</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lastRenderedPageBreak/>
              <w:t>securityConfigHO</w:t>
            </w:r>
          </w:p>
          <w:p w:rsidR="00C21B99" w:rsidRPr="005134A4" w:rsidRDefault="00C21B99" w:rsidP="00C21B99">
            <w:pPr>
              <w:pStyle w:val="TAL"/>
              <w:rPr>
                <w:b/>
                <w:lang w:eastAsia="en-GB"/>
              </w:rPr>
            </w:pPr>
            <w:r w:rsidRPr="005134A4">
              <w:rPr>
                <w:lang w:eastAsia="en-GB"/>
              </w:rPr>
              <w:t xml:space="preserve">This field contains the parameters required to update the security keys at handover. If E-UTRAN includes the </w:t>
            </w:r>
            <w:r w:rsidRPr="005134A4">
              <w:rPr>
                <w:i/>
                <w:iCs/>
                <w:lang w:eastAsia="en-GB"/>
              </w:rPr>
              <w:t>securityConfigHO</w:t>
            </w:r>
            <w:r w:rsidRPr="005134A4">
              <w:rPr>
                <w:lang w:eastAsia="en-GB"/>
              </w:rPr>
              <w:t xml:space="preserve"> (i.e., without suffix), the choice </w:t>
            </w:r>
            <w:r w:rsidRPr="005134A4">
              <w:rPr>
                <w:i/>
                <w:iCs/>
                <w:lang w:eastAsia="en-GB"/>
              </w:rPr>
              <w:t>intraLTE</w:t>
            </w:r>
            <w:r w:rsidRPr="005134A4">
              <w:rPr>
                <w:lang w:eastAsia="en-GB"/>
              </w:rPr>
              <w:t xml:space="preserve"> is used for handover within </w:t>
            </w:r>
            <w:r w:rsidRPr="005134A4">
              <w:rPr>
                <w:bCs/>
                <w:noProof/>
                <w:lang w:eastAsia="en-GB"/>
              </w:rPr>
              <w:t>E-UTRA</w:t>
            </w:r>
            <w:r w:rsidRPr="005134A4">
              <w:rPr>
                <w:lang w:eastAsia="en-GB"/>
              </w:rPr>
              <w:t xml:space="preserve">/EPC while the choice </w:t>
            </w:r>
            <w:r w:rsidRPr="005134A4">
              <w:rPr>
                <w:i/>
                <w:iCs/>
                <w:lang w:eastAsia="en-GB"/>
              </w:rPr>
              <w:t>interRAT</w:t>
            </w:r>
            <w:r w:rsidRPr="005134A4">
              <w:rPr>
                <w:lang w:eastAsia="en-GB"/>
              </w:rPr>
              <w:t xml:space="preserve"> is used for handover from GERAN or UTRAN to </w:t>
            </w:r>
            <w:r w:rsidRPr="005134A4">
              <w:rPr>
                <w:bCs/>
                <w:noProof/>
                <w:lang w:eastAsia="en-GB"/>
              </w:rPr>
              <w:t>E-UTRA</w:t>
            </w:r>
            <w:r w:rsidRPr="005134A4">
              <w:rPr>
                <w:lang w:eastAsia="en-GB"/>
              </w:rPr>
              <w:t xml:space="preserve">/EPC. If E-UTRAN includes the </w:t>
            </w:r>
            <w:r w:rsidRPr="005134A4">
              <w:rPr>
                <w:i/>
                <w:iCs/>
                <w:lang w:eastAsia="en-GB"/>
              </w:rPr>
              <w:t xml:space="preserve">securityConfigHO-v1530 </w:t>
            </w:r>
            <w:r w:rsidRPr="005134A4">
              <w:rPr>
                <w:iCs/>
                <w:lang w:eastAsia="en-GB"/>
              </w:rPr>
              <w:t>(i.e., with suffix)</w:t>
            </w:r>
            <w:r w:rsidRPr="005134A4">
              <w:rPr>
                <w:lang w:eastAsia="en-GB"/>
              </w:rPr>
              <w:t xml:space="preserve">, the choice </w:t>
            </w:r>
            <w:r w:rsidRPr="005134A4">
              <w:rPr>
                <w:i/>
                <w:iCs/>
                <w:lang w:eastAsia="en-GB"/>
              </w:rPr>
              <w:t>intra5GC</w:t>
            </w:r>
            <w:r w:rsidRPr="005134A4">
              <w:rPr>
                <w:lang w:eastAsia="en-GB"/>
              </w:rPr>
              <w:t xml:space="preserve"> is used for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/5GC while the choice </w:t>
            </w:r>
            <w:r w:rsidRPr="005134A4">
              <w:rPr>
                <w:i/>
                <w:iCs/>
                <w:lang w:eastAsia="en-GB"/>
              </w:rPr>
              <w:t>fivegc-ToEPC</w:t>
            </w:r>
            <w:r w:rsidRPr="005134A4">
              <w:rPr>
                <w:lang w:eastAsia="en-GB"/>
              </w:rPr>
              <w:t xml:space="preserve"> is used for inter-system handover from NR or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 xml:space="preserve">/EPC and the choice </w:t>
            </w:r>
            <w:r w:rsidRPr="005134A4">
              <w:rPr>
                <w:i/>
                <w:lang w:eastAsia="en-GB"/>
              </w:rPr>
              <w:t xml:space="preserve">epc-To5GC </w:t>
            </w:r>
            <w:r w:rsidRPr="005134A4">
              <w:rPr>
                <w:lang w:eastAsia="en-GB"/>
              </w:rPr>
              <w:t xml:space="preserve">is used for inter-system handover from </w:t>
            </w:r>
            <w:r w:rsidRPr="005134A4">
              <w:rPr>
                <w:bCs/>
                <w:noProof/>
                <w:lang w:eastAsia="en-GB"/>
              </w:rPr>
              <w:t>E-UTRA</w:t>
            </w:r>
            <w:r w:rsidRPr="005134A4">
              <w:rPr>
                <w:lang w:eastAsia="en-GB"/>
              </w:rPr>
              <w:t xml:space="preserve">/EPC to </w:t>
            </w:r>
            <w:r w:rsidRPr="005134A4">
              <w:rPr>
                <w:bCs/>
                <w:noProof/>
                <w:lang w:eastAsia="en-GB"/>
              </w:rPr>
              <w:t>E-UTRA</w:t>
            </w:r>
            <w:r w:rsidRPr="005134A4">
              <w:rPr>
                <w:lang w:eastAsia="en-GB"/>
              </w:rPr>
              <w:t>/5GC.</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sk-Counter</w:t>
            </w:r>
          </w:p>
          <w:p w:rsidR="00C21B99" w:rsidRPr="005134A4" w:rsidRDefault="00C21B99" w:rsidP="00C21B99">
            <w:pPr>
              <w:pStyle w:val="TAL"/>
              <w:rPr>
                <w:b/>
                <w:i/>
                <w:lang w:eastAsia="en-GB"/>
              </w:rPr>
            </w:pPr>
            <w:r w:rsidRPr="005134A4">
              <w:rPr>
                <w:lang w:eastAsia="en-GB"/>
              </w:rPr>
              <w:t xml:space="preserve">A one-shot counter used upon initial configuration of </w:t>
            </w:r>
            <w:r w:rsidRPr="00B04862">
              <w:rPr>
                <w:lang w:eastAsia="en-GB"/>
              </w:rPr>
              <w:t>S-K</w:t>
            </w:r>
            <w:r w:rsidRPr="00B04862">
              <w:rPr>
                <w:vertAlign w:val="subscript"/>
                <w:lang w:eastAsia="en-GB"/>
              </w:rPr>
              <w:t>gNB</w:t>
            </w:r>
            <w:r w:rsidRPr="005134A4">
              <w:rPr>
                <w:lang w:eastAsia="en-GB"/>
              </w:rPr>
              <w:t xml:space="preserve"> as well as upon refresh of S-K</w:t>
            </w:r>
            <w:r w:rsidRPr="005134A4">
              <w:rPr>
                <w:vertAlign w:val="subscript"/>
                <w:lang w:eastAsia="en-GB"/>
              </w:rPr>
              <w:t>gNB</w:t>
            </w:r>
            <w:r w:rsidRPr="005134A4">
              <w:rPr>
                <w:lang w:eastAsia="en-GB"/>
              </w:rPr>
              <w:t xml:space="preserve">. E-UTRAN provides this field upon configuring </w:t>
            </w:r>
            <w:r>
              <w:rPr>
                <w:lang w:eastAsia="en-GB"/>
              </w:rPr>
              <w:t>(NG)</w:t>
            </w:r>
            <w:r w:rsidRPr="005134A4">
              <w:rPr>
                <w:lang w:eastAsia="en-GB"/>
              </w:rPr>
              <w:t>EN-DC</w:t>
            </w:r>
            <w:r>
              <w:rPr>
                <w:lang w:eastAsia="en-GB"/>
              </w:rPr>
              <w:t>,</w:t>
            </w:r>
            <w:r w:rsidRPr="005134A4">
              <w:rPr>
                <w:lang w:eastAsia="en-GB"/>
              </w:rPr>
              <w:t xml:space="preserve"> to facilitate configuration of SRB3</w:t>
            </w:r>
            <w:r>
              <w:rPr>
                <w:lang w:eastAsia="en-GB"/>
              </w:rPr>
              <w:t xml:space="preserve">, or </w:t>
            </w:r>
            <w:r w:rsidRPr="00B04862">
              <w:rPr>
                <w:lang w:eastAsia="en-GB"/>
              </w:rPr>
              <w:t>upon configuring a</w:t>
            </w:r>
            <w:r>
              <w:rPr>
                <w:lang w:eastAsia="en-GB"/>
              </w:rPr>
              <w:t>n</w:t>
            </w:r>
            <w:r w:rsidRPr="00B04862">
              <w:rPr>
                <w:lang w:eastAsia="en-GB"/>
              </w:rPr>
              <w:t xml:space="preserve"> </w:t>
            </w:r>
            <w:r>
              <w:rPr>
                <w:lang w:eastAsia="en-GB"/>
              </w:rPr>
              <w:t xml:space="preserve">(SN terminated) </w:t>
            </w:r>
            <w:r w:rsidRPr="00B04862">
              <w:rPr>
                <w:lang w:eastAsia="en-GB"/>
              </w:rPr>
              <w:t>RB using S-K</w:t>
            </w:r>
            <w:r w:rsidRPr="00B04862">
              <w:rPr>
                <w:vertAlign w:val="subscript"/>
                <w:lang w:eastAsia="en-GB"/>
              </w:rPr>
              <w:t>gNB</w:t>
            </w:r>
            <w:r w:rsidRPr="005134A4">
              <w:rPr>
                <w:lang w:eastAsia="en-GB"/>
              </w:rPr>
              <w:t>.</w:t>
            </w:r>
          </w:p>
        </w:tc>
      </w:tr>
      <w:tr w:rsidR="00C21B99" w:rsidRPr="005134A4" w:rsidTr="00327A44">
        <w:trPr>
          <w:cantSplit/>
        </w:trPr>
        <w:tc>
          <w:tcPr>
            <w:tcW w:w="9639" w:type="dxa"/>
          </w:tcPr>
          <w:p w:rsidR="00C21B99" w:rsidRPr="005134A4" w:rsidRDefault="00C21B99" w:rsidP="00C21B99">
            <w:pPr>
              <w:pStyle w:val="TAL"/>
              <w:rPr>
                <w:b/>
                <w:bCs/>
                <w:i/>
                <w:noProof/>
                <w:lang w:eastAsia="zh-CN"/>
              </w:rPr>
            </w:pPr>
            <w:r w:rsidRPr="005134A4">
              <w:rPr>
                <w:b/>
                <w:bCs/>
                <w:i/>
                <w:noProof/>
                <w:lang w:eastAsia="zh-CN"/>
              </w:rPr>
              <w:t>sl-V2X-ConfigDedicated</w:t>
            </w:r>
          </w:p>
          <w:p w:rsidR="00C21B99" w:rsidRPr="005134A4" w:rsidRDefault="00C21B99" w:rsidP="00C21B99">
            <w:pPr>
              <w:pStyle w:val="TAL"/>
              <w:rPr>
                <w:rFonts w:eastAsia="Malgun Gothic"/>
                <w:b/>
                <w:bCs/>
                <w:i/>
                <w:noProof/>
                <w:lang w:eastAsia="zh-CN"/>
              </w:rPr>
            </w:pPr>
            <w:r w:rsidRPr="005134A4">
              <w:rPr>
                <w:lang w:eastAsia="zh-CN"/>
              </w:rPr>
              <w:t>Indicates sidelink configuration for non-P2X related V2X sidelink communication as well as P2X related V2X sidelink communication.</w:t>
            </w:r>
          </w:p>
        </w:tc>
      </w:tr>
      <w:tr w:rsidR="00C21B99" w:rsidRPr="005134A4" w:rsidTr="00327A44">
        <w:trPr>
          <w:cantSplit/>
        </w:trPr>
        <w:tc>
          <w:tcPr>
            <w:tcW w:w="9639" w:type="dxa"/>
          </w:tcPr>
          <w:p w:rsidR="00C21B99" w:rsidRPr="005134A4" w:rsidRDefault="00C21B99" w:rsidP="00C21B99">
            <w:pPr>
              <w:pStyle w:val="TAL"/>
              <w:rPr>
                <w:b/>
                <w:i/>
                <w:lang w:eastAsia="en-GB"/>
              </w:rPr>
            </w:pPr>
            <w:r w:rsidRPr="005134A4">
              <w:rPr>
                <w:b/>
                <w:i/>
                <w:lang w:eastAsia="en-GB"/>
              </w:rPr>
              <w:t>smtc</w:t>
            </w:r>
          </w:p>
          <w:p w:rsidR="00C21B99" w:rsidRDefault="00C21B99" w:rsidP="00C21B99">
            <w:pPr>
              <w:pStyle w:val="TAL"/>
              <w:rPr>
                <w:lang w:eastAsia="ja-JP"/>
              </w:rPr>
            </w:pPr>
            <w:r w:rsidRPr="005134A4">
              <w:rPr>
                <w:lang w:eastAsia="ja-JP"/>
              </w:rPr>
              <w:t xml:space="preserve">The SSB periodicity/offset/duration configuration of target cell for NR PSCell addition and SN change. It is based on timing reference of EUTRA PCell. </w:t>
            </w:r>
            <w:r w:rsidRPr="004B76AF">
              <w:rPr>
                <w:lang w:eastAsia="ja-JP"/>
              </w:rPr>
              <w:t>NOTE 2.</w:t>
            </w:r>
          </w:p>
          <w:p w:rsidR="00C21B99" w:rsidRPr="005134A4" w:rsidRDefault="00C21B99" w:rsidP="00C21B99">
            <w:pPr>
              <w:pStyle w:val="TAL"/>
              <w:rPr>
                <w:b/>
                <w:bCs/>
                <w:i/>
                <w:noProof/>
                <w:lang w:eastAsia="zh-CN"/>
              </w:rPr>
            </w:pPr>
            <w:r w:rsidRPr="005134A4">
              <w:rPr>
                <w:lang w:eastAsia="ja-JP"/>
              </w:rPr>
              <w:t xml:space="preserve">If the field is absent, the UE uses the SMTC in the </w:t>
            </w:r>
            <w:r w:rsidRPr="005134A4">
              <w:rPr>
                <w:i/>
                <w:lang w:eastAsia="ja-JP"/>
              </w:rPr>
              <w:t>measObjectNR</w:t>
            </w:r>
            <w:r w:rsidRPr="005134A4">
              <w:rPr>
                <w:lang w:eastAsia="ja-JP"/>
              </w:rPr>
              <w:t xml:space="preserve"> having the same SSB frequency and subcarrier spacing</w:t>
            </w:r>
            <w:r w:rsidRPr="00015250">
              <w:rPr>
                <w:lang w:eastAsia="ja-JP"/>
              </w:rPr>
              <w:t xml:space="preserve">, </w:t>
            </w:r>
            <w:r w:rsidRPr="00015250">
              <w:rPr>
                <w:szCs w:val="22"/>
                <w:lang w:eastAsia="ja-JP"/>
              </w:rPr>
              <w:t>as configured before the reception of the RRC message</w:t>
            </w:r>
            <w:r w:rsidRPr="005134A4">
              <w:rPr>
                <w:lang w:eastAsia="en-GB"/>
              </w:rPr>
              <w:t>.</w:t>
            </w:r>
          </w:p>
        </w:tc>
      </w:tr>
      <w:tr w:rsidR="00C21B99" w:rsidRPr="005134A4" w:rsidTr="00327A44">
        <w:trPr>
          <w:cantSplit/>
        </w:trPr>
        <w:tc>
          <w:tcPr>
            <w:tcW w:w="9639" w:type="dxa"/>
          </w:tcPr>
          <w:p w:rsidR="00C21B99" w:rsidRPr="005134A4" w:rsidRDefault="00C21B99" w:rsidP="00C21B99">
            <w:pPr>
              <w:pStyle w:val="TAL"/>
              <w:rPr>
                <w:b/>
                <w:bCs/>
                <w:i/>
                <w:noProof/>
                <w:lang w:eastAsia="zh-CN"/>
              </w:rPr>
            </w:pPr>
            <w:r w:rsidRPr="005134A4">
              <w:rPr>
                <w:b/>
                <w:bCs/>
                <w:i/>
                <w:noProof/>
                <w:lang w:eastAsia="zh-CN"/>
              </w:rPr>
              <w:t>srs-SwitchFromServCellIndex</w:t>
            </w:r>
          </w:p>
          <w:p w:rsidR="00C21B99" w:rsidRPr="005134A4" w:rsidRDefault="00C21B99" w:rsidP="00C21B99">
            <w:pPr>
              <w:pStyle w:val="TAL"/>
              <w:rPr>
                <w:b/>
                <w:bCs/>
                <w:i/>
                <w:noProof/>
                <w:lang w:eastAsia="zh-CN"/>
              </w:rPr>
            </w:pPr>
            <w:r w:rsidRPr="005134A4">
              <w:rPr>
                <w:lang w:eastAsia="en-GB"/>
              </w:rPr>
              <w:t xml:space="preserve">Indicates the </w:t>
            </w:r>
            <w:r w:rsidRPr="005134A4">
              <w:rPr>
                <w:lang w:eastAsia="zh-CN"/>
              </w:rPr>
              <w:t>serving cell</w:t>
            </w:r>
            <w:r w:rsidRPr="005134A4">
              <w:rPr>
                <w:lang w:eastAsia="en-GB"/>
              </w:rPr>
              <w:t xml:space="preserve"> whose UL transmission may be interrupted during SRS transmission on a PUSCH-less </w:t>
            </w:r>
            <w:r w:rsidRPr="005134A4">
              <w:rPr>
                <w:lang w:eastAsia="zh-CN"/>
              </w:rPr>
              <w:t>cell</w:t>
            </w:r>
            <w:r w:rsidRPr="005134A4">
              <w:rPr>
                <w:lang w:eastAsia="en-GB"/>
              </w:rPr>
              <w:t xml:space="preserve">. During SRS transmission on a PUSCH-less </w:t>
            </w:r>
            <w:r w:rsidRPr="005134A4">
              <w:rPr>
                <w:lang w:eastAsia="zh-CN"/>
              </w:rPr>
              <w:t>cell</w:t>
            </w:r>
            <w:r w:rsidRPr="005134A4">
              <w:rPr>
                <w:lang w:eastAsia="en-GB"/>
              </w:rPr>
              <w:t xml:space="preserve">, the UE may temporarily suspend the UL transmission on a </w:t>
            </w:r>
            <w:r w:rsidRPr="005134A4">
              <w:rPr>
                <w:lang w:eastAsia="zh-CN"/>
              </w:rPr>
              <w:t>serving cell</w:t>
            </w:r>
            <w:r w:rsidRPr="005134A4">
              <w:rPr>
                <w:lang w:eastAsia="en-GB"/>
              </w:rPr>
              <w:t xml:space="preserve"> with PUSCH in the same CG to allow the PUSCH-less </w:t>
            </w:r>
            <w:r w:rsidRPr="005134A4">
              <w:rPr>
                <w:lang w:eastAsia="zh-CN"/>
              </w:rPr>
              <w:t>cell</w:t>
            </w:r>
            <w:r w:rsidRPr="005134A4">
              <w:rPr>
                <w:lang w:eastAsia="en-GB"/>
              </w:rPr>
              <w:t xml:space="preserve"> to transmit SRS. The PUSCH-less </w:t>
            </w:r>
            <w:r w:rsidRPr="005134A4">
              <w:rPr>
                <w:lang w:eastAsia="zh-CN"/>
              </w:rPr>
              <w:t xml:space="preserve">cell </w:t>
            </w:r>
            <w:r w:rsidRPr="005134A4">
              <w:rPr>
                <w:lang w:eastAsia="en-GB"/>
              </w:rPr>
              <w:t xml:space="preserve">is always a TDD </w:t>
            </w:r>
            <w:r w:rsidRPr="005134A4">
              <w:rPr>
                <w:lang w:eastAsia="zh-CN"/>
              </w:rPr>
              <w:t xml:space="preserve">cell </w:t>
            </w:r>
            <w:r w:rsidRPr="005134A4">
              <w:rPr>
                <w:lang w:eastAsia="en-GB"/>
              </w:rPr>
              <w:t xml:space="preserve">but the </w:t>
            </w:r>
            <w:r w:rsidRPr="005134A4">
              <w:rPr>
                <w:lang w:eastAsia="zh-CN"/>
              </w:rPr>
              <w:t>serving cell</w:t>
            </w:r>
            <w:r w:rsidRPr="005134A4">
              <w:rPr>
                <w:lang w:eastAsia="en-GB"/>
              </w:rPr>
              <w:t xml:space="preserve"> with PUSCH may be either a FDD or TDD </w:t>
            </w:r>
            <w:r w:rsidRPr="005134A4">
              <w:rPr>
                <w:lang w:eastAsia="zh-CN"/>
              </w:rPr>
              <w:t>cell</w:t>
            </w:r>
            <w:r w:rsidRPr="005134A4">
              <w:rPr>
                <w:lang w:eastAsia="en-GB"/>
              </w:rPr>
              <w:t>.</w:t>
            </w:r>
          </w:p>
        </w:tc>
      </w:tr>
      <w:tr w:rsidR="00C21B99" w:rsidRPr="005134A4" w:rsidTr="00327A44">
        <w:trPr>
          <w:cantSplit/>
        </w:trPr>
        <w:tc>
          <w:tcPr>
            <w:tcW w:w="9639" w:type="dxa"/>
          </w:tcPr>
          <w:p w:rsidR="00C21B99" w:rsidRPr="005134A4" w:rsidRDefault="00C21B99" w:rsidP="00C21B99">
            <w:pPr>
              <w:pStyle w:val="TAL"/>
              <w:rPr>
                <w:b/>
                <w:i/>
                <w:noProof/>
                <w:lang w:eastAsia="en-GB"/>
              </w:rPr>
            </w:pPr>
            <w:r w:rsidRPr="005134A4">
              <w:rPr>
                <w:b/>
                <w:i/>
                <w:noProof/>
                <w:lang w:eastAsia="en-GB"/>
              </w:rPr>
              <w:t>subframeAssignment</w:t>
            </w:r>
          </w:p>
          <w:p w:rsidR="00C21B99" w:rsidRPr="005134A4" w:rsidRDefault="00C21B99" w:rsidP="00C21B99">
            <w:pPr>
              <w:pStyle w:val="TAL"/>
              <w:rPr>
                <w:lang w:eastAsia="en-GB"/>
              </w:rPr>
            </w:pPr>
            <w:r w:rsidRPr="005134A4">
              <w:rPr>
                <w:lang w:eastAsia="en-GB"/>
              </w:rPr>
              <w:t>Indicates DL/UL subframe configuration where sa0 points to Configuration 0, sa1 to Configuration 1 etc. as specified in TS 36.211 [21], table 4.2-2.</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systemInformationBlockType1Dedicated</w:t>
            </w:r>
          </w:p>
          <w:p w:rsidR="00C21B99" w:rsidRPr="005134A4" w:rsidRDefault="00C21B99" w:rsidP="00C21B99">
            <w:pPr>
              <w:pStyle w:val="TAL"/>
              <w:rPr>
                <w:b/>
                <w:bCs/>
                <w:i/>
                <w:noProof/>
                <w:lang w:eastAsia="zh-CN"/>
              </w:rPr>
            </w:pPr>
            <w:r w:rsidRPr="005134A4">
              <w:rPr>
                <w:lang w:eastAsia="en-GB"/>
              </w:rPr>
              <w:t>This field is used to transfer</w:t>
            </w:r>
            <w:r w:rsidRPr="005134A4">
              <w:rPr>
                <w:iCs/>
                <w:lang w:eastAsia="en-GB"/>
              </w:rPr>
              <w:t xml:space="preserve"> </w:t>
            </w:r>
            <w:r w:rsidRPr="005134A4">
              <w:rPr>
                <w:i/>
                <w:iCs/>
                <w:lang w:eastAsia="en-GB"/>
              </w:rPr>
              <w:t>SystemInformationBlockType1</w:t>
            </w:r>
            <w:r w:rsidRPr="005134A4">
              <w:rPr>
                <w:iCs/>
                <w:lang w:eastAsia="en-GB"/>
              </w:rPr>
              <w:t xml:space="preserve"> or </w:t>
            </w:r>
            <w:r w:rsidRPr="005134A4">
              <w:rPr>
                <w:i/>
                <w:iCs/>
                <w:lang w:eastAsia="en-GB"/>
              </w:rPr>
              <w:t>SystemInformationBlockType1-BR</w:t>
            </w:r>
            <w:r w:rsidRPr="005134A4">
              <w:rPr>
                <w:iCs/>
                <w:lang w:eastAsia="en-GB"/>
              </w:rPr>
              <w:t xml:space="preserve"> to the UE.</w:t>
            </w:r>
          </w:p>
        </w:tc>
      </w:tr>
      <w:tr w:rsidR="00C21B99" w:rsidRPr="005134A4" w:rsidTr="00327A44">
        <w:trPr>
          <w:cantSplit/>
        </w:trPr>
        <w:tc>
          <w:tcPr>
            <w:tcW w:w="9639" w:type="dxa"/>
          </w:tcPr>
          <w:p w:rsidR="00C21B99" w:rsidRPr="005134A4" w:rsidRDefault="00C21B99" w:rsidP="00C21B99">
            <w:pPr>
              <w:pStyle w:val="TAL"/>
              <w:rPr>
                <w:b/>
                <w:bCs/>
                <w:i/>
                <w:noProof/>
                <w:lang w:eastAsia="en-GB"/>
              </w:rPr>
            </w:pPr>
            <w:r w:rsidRPr="005134A4">
              <w:rPr>
                <w:b/>
                <w:bCs/>
                <w:i/>
                <w:noProof/>
                <w:lang w:eastAsia="en-GB"/>
              </w:rPr>
              <w:t>systemInformationBlockType2Dedicated</w:t>
            </w:r>
          </w:p>
          <w:p w:rsidR="00C21B99" w:rsidRPr="005134A4" w:rsidRDefault="00C21B99" w:rsidP="00C21B99">
            <w:pPr>
              <w:pStyle w:val="TAL"/>
              <w:rPr>
                <w:bCs/>
                <w:noProof/>
                <w:lang w:eastAsia="en-GB"/>
              </w:rPr>
            </w:pPr>
            <w:r w:rsidRPr="005134A4">
              <w:rPr>
                <w:bCs/>
                <w:noProof/>
                <w:lang w:eastAsia="en-GB"/>
              </w:rPr>
              <w:t xml:space="preserve">This field is used to transfer BR version of </w:t>
            </w:r>
            <w:r w:rsidRPr="005134A4">
              <w:rPr>
                <w:bCs/>
                <w:i/>
                <w:noProof/>
                <w:lang w:eastAsia="en-GB"/>
              </w:rPr>
              <w:t>SystemInformationBlockType2</w:t>
            </w:r>
            <w:r w:rsidRPr="005134A4">
              <w:rPr>
                <w:bCs/>
                <w:noProof/>
                <w:lang w:eastAsia="en-GB"/>
              </w:rPr>
              <w:t xml:space="preserve"> to BL UEs or UEs in CE or </w:t>
            </w:r>
            <w:r w:rsidRPr="005134A4">
              <w:rPr>
                <w:bCs/>
                <w:i/>
                <w:noProof/>
                <w:lang w:eastAsia="en-GB"/>
              </w:rPr>
              <w:t>SystemInformationBlockType2</w:t>
            </w:r>
            <w:r w:rsidRPr="005134A4">
              <w:rPr>
                <w:bCs/>
                <w:noProof/>
                <w:lang w:eastAsia="en-GB"/>
              </w:rPr>
              <w:t xml:space="preserve"> to non-BL UEs.</w:t>
            </w:r>
          </w:p>
        </w:tc>
      </w:tr>
      <w:tr w:rsidR="00C21B99" w:rsidRPr="005134A4" w:rsidTr="00327A44">
        <w:trPr>
          <w:cantSplit/>
        </w:trPr>
        <w:tc>
          <w:tcPr>
            <w:tcW w:w="9639" w:type="dxa"/>
          </w:tcPr>
          <w:p w:rsidR="00C21B99" w:rsidRPr="005134A4" w:rsidRDefault="00C21B99" w:rsidP="00C21B99">
            <w:pPr>
              <w:pStyle w:val="TAL"/>
              <w:rPr>
                <w:rFonts w:eastAsia="Malgun Gothic"/>
                <w:b/>
                <w:bCs/>
                <w:i/>
                <w:noProof/>
                <w:lang w:eastAsia="ko-KR"/>
              </w:rPr>
            </w:pPr>
            <w:r w:rsidRPr="005134A4">
              <w:rPr>
                <w:rFonts w:eastAsia="Malgun Gothic"/>
                <w:b/>
                <w:bCs/>
                <w:i/>
                <w:noProof/>
                <w:lang w:eastAsia="en-GB"/>
              </w:rPr>
              <w:t>t350</w:t>
            </w:r>
          </w:p>
          <w:p w:rsidR="00C21B99" w:rsidRPr="005134A4" w:rsidRDefault="00C21B99" w:rsidP="00C21B99">
            <w:pPr>
              <w:pStyle w:val="TAL"/>
              <w:rPr>
                <w:b/>
                <w:bCs/>
                <w:i/>
                <w:noProof/>
                <w:lang w:eastAsia="en-GB"/>
              </w:rPr>
            </w:pPr>
            <w:r w:rsidRPr="005134A4">
              <w:rPr>
                <w:rFonts w:eastAsia="Malgun Gothic"/>
                <w:bCs/>
                <w:noProof/>
                <w:lang w:eastAsia="en-GB"/>
              </w:rPr>
              <w:t>Timer T350 as described in section 7.3.</w:t>
            </w:r>
            <w:r w:rsidRPr="005134A4">
              <w:rPr>
                <w:rFonts w:eastAsia="Malgun Gothic"/>
                <w:lang w:eastAsia="en-GB"/>
              </w:rPr>
              <w:t xml:space="preserve"> Value </w:t>
            </w:r>
            <w:r w:rsidRPr="005134A4">
              <w:rPr>
                <w:rFonts w:eastAsia="Malgun Gothic"/>
                <w:i/>
                <w:iCs/>
                <w:noProof/>
                <w:lang w:eastAsia="en-GB"/>
              </w:rPr>
              <w:t>minN</w:t>
            </w:r>
            <w:r w:rsidRPr="005134A4">
              <w:rPr>
                <w:rFonts w:eastAsia="Malgun Gothic"/>
                <w:iCs/>
                <w:noProof/>
                <w:lang w:eastAsia="en-GB"/>
              </w:rPr>
              <w:t xml:space="preserve"> corresponds to N minutes.</w:t>
            </w:r>
          </w:p>
        </w:tc>
      </w:tr>
      <w:tr w:rsidR="00C21B99" w:rsidRPr="005134A4" w:rsidTr="00327A44">
        <w:trPr>
          <w:cantSplit/>
        </w:trPr>
        <w:tc>
          <w:tcPr>
            <w:tcW w:w="9639" w:type="dxa"/>
            <w:tcBorders>
              <w:top w:val="single" w:sz="4" w:space="0" w:color="808080"/>
              <w:left w:val="single" w:sz="4" w:space="0" w:color="808080"/>
              <w:bottom w:val="single" w:sz="4" w:space="0" w:color="808080"/>
              <w:right w:val="single" w:sz="4" w:space="0" w:color="808080"/>
            </w:tcBorders>
          </w:tcPr>
          <w:p w:rsidR="00C21B99" w:rsidRPr="005134A4" w:rsidRDefault="00C21B99" w:rsidP="00C21B99">
            <w:pPr>
              <w:pStyle w:val="TAL"/>
              <w:rPr>
                <w:rFonts w:eastAsia="Malgun Gothic"/>
                <w:b/>
                <w:bCs/>
                <w:i/>
                <w:noProof/>
                <w:lang w:eastAsia="en-GB"/>
              </w:rPr>
            </w:pPr>
            <w:r w:rsidRPr="005134A4">
              <w:rPr>
                <w:rFonts w:eastAsia="Malgun Gothic"/>
                <w:b/>
                <w:bCs/>
                <w:i/>
                <w:noProof/>
                <w:lang w:eastAsia="en-GB"/>
              </w:rPr>
              <w:t>tdm-PatternConfig</w:t>
            </w:r>
          </w:p>
          <w:p w:rsidR="00C21B99" w:rsidRPr="005134A4" w:rsidRDefault="00C21B99" w:rsidP="00C21B99">
            <w:pPr>
              <w:pStyle w:val="TAL"/>
              <w:rPr>
                <w:rFonts w:eastAsia="Malgun Gothic"/>
                <w:bCs/>
                <w:noProof/>
                <w:lang w:eastAsia="en-GB"/>
              </w:rPr>
            </w:pPr>
            <w:r w:rsidRPr="005134A4">
              <w:rPr>
                <w:rFonts w:eastAsia="Malgun Gothic"/>
                <w:lang w:eastAsia="en-GB"/>
              </w:rPr>
              <w:t xml:space="preserve">UL/DL reference configuration </w:t>
            </w:r>
            <w:r w:rsidRPr="005134A4">
              <w:rPr>
                <w:rFonts w:eastAsia="Malgun Gothic"/>
                <w:bCs/>
                <w:noProof/>
                <w:lang w:eastAsia="en-GB"/>
              </w:rPr>
              <w:t xml:space="preserve">indicating the time during which a UE configured with </w:t>
            </w:r>
            <w:r>
              <w:rPr>
                <w:rFonts w:eastAsia="Malgun Gothic"/>
                <w:bCs/>
                <w:noProof/>
                <w:lang w:eastAsia="en-GB"/>
              </w:rPr>
              <w:t>(NG)</w:t>
            </w:r>
            <w:r w:rsidRPr="005134A4">
              <w:rPr>
                <w:rFonts w:eastAsia="Malgun Gothic"/>
                <w:bCs/>
                <w:noProof/>
                <w:lang w:eastAsia="en-GB"/>
              </w:rPr>
              <w:t>EN-DC is allowed to transmit. This field is used when power control or IMD issues require single UL transmission as specified in TS 38.101-3 [</w:t>
            </w:r>
            <w:r>
              <w:rPr>
                <w:rFonts w:eastAsia="Malgun Gothic"/>
                <w:bCs/>
                <w:noProof/>
                <w:lang w:eastAsia="en-GB"/>
              </w:rPr>
              <w:t>101</w:t>
            </w:r>
            <w:r w:rsidRPr="005134A4">
              <w:rPr>
                <w:rFonts w:eastAsia="Malgun Gothic"/>
                <w:bCs/>
                <w:noProof/>
                <w:lang w:eastAsia="en-GB"/>
              </w:rPr>
              <w:t>] and TS 38.213 [88].</w:t>
            </w:r>
          </w:p>
        </w:tc>
      </w:tr>
    </w:tbl>
    <w:p w:rsidR="00190D9D" w:rsidRPr="005134A4" w:rsidRDefault="00190D9D" w:rsidP="00190D9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90D9D" w:rsidRPr="005134A4" w:rsidTr="00327A44">
        <w:trPr>
          <w:cantSplit/>
          <w:tblHeader/>
        </w:trPr>
        <w:tc>
          <w:tcPr>
            <w:tcW w:w="2268" w:type="dxa"/>
          </w:tcPr>
          <w:p w:rsidR="00190D9D" w:rsidRPr="005134A4" w:rsidRDefault="00190D9D" w:rsidP="00327A44">
            <w:pPr>
              <w:pStyle w:val="TAH"/>
              <w:rPr>
                <w:iCs/>
                <w:lang w:eastAsia="en-GB"/>
              </w:rPr>
            </w:pPr>
            <w:r w:rsidRPr="005134A4">
              <w:rPr>
                <w:iCs/>
                <w:lang w:eastAsia="en-GB"/>
              </w:rPr>
              <w:t>Conditional presence</w:t>
            </w:r>
          </w:p>
        </w:tc>
        <w:tc>
          <w:tcPr>
            <w:tcW w:w="7371" w:type="dxa"/>
          </w:tcPr>
          <w:p w:rsidR="00190D9D" w:rsidRPr="005134A4" w:rsidRDefault="00190D9D" w:rsidP="00327A44">
            <w:pPr>
              <w:pStyle w:val="TAH"/>
              <w:rPr>
                <w:lang w:eastAsia="en-GB"/>
              </w:rPr>
            </w:pPr>
            <w:r w:rsidRPr="005134A4">
              <w:rPr>
                <w:iCs/>
                <w:lang w:eastAsia="en-GB"/>
              </w:rPr>
              <w:t>Explanation</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EARFCN-max</w:t>
            </w:r>
          </w:p>
        </w:tc>
        <w:tc>
          <w:tcPr>
            <w:tcW w:w="7371" w:type="dxa"/>
          </w:tcPr>
          <w:p w:rsidR="00190D9D" w:rsidRPr="005134A4" w:rsidRDefault="00190D9D" w:rsidP="00327A44">
            <w:pPr>
              <w:pStyle w:val="TAL"/>
              <w:rPr>
                <w:lang w:eastAsia="en-GB"/>
              </w:rPr>
            </w:pPr>
            <w:r w:rsidRPr="005134A4">
              <w:rPr>
                <w:lang w:eastAsia="en-GB"/>
              </w:rPr>
              <w:t xml:space="preserve">The field is mandatory present if </w:t>
            </w:r>
            <w:r w:rsidRPr="005134A4">
              <w:rPr>
                <w:i/>
                <w:lang w:eastAsia="en-GB"/>
              </w:rPr>
              <w:t>dl-CarrierFreq-r10</w:t>
            </w:r>
            <w:r w:rsidRPr="005134A4">
              <w:rPr>
                <w:lang w:eastAsia="en-GB"/>
              </w:rPr>
              <w:t xml:space="preserve"> is included and set to </w:t>
            </w:r>
            <w:r w:rsidRPr="005134A4">
              <w:rPr>
                <w:i/>
                <w:lang w:eastAsia="en-GB"/>
              </w:rPr>
              <w:t>maxEARFCN</w:t>
            </w:r>
            <w:r w:rsidRPr="005134A4">
              <w:rPr>
                <w:lang w:eastAsia="en-GB"/>
              </w:rPr>
              <w:t>. Otherwise the field is not present.</w:t>
            </w:r>
          </w:p>
        </w:tc>
      </w:tr>
      <w:tr w:rsidR="00190D9D" w:rsidRPr="005134A4" w:rsidTr="00327A44">
        <w:trPr>
          <w:cantSplit/>
        </w:trPr>
        <w:tc>
          <w:tcPr>
            <w:tcW w:w="2268"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i/>
                <w:noProof/>
                <w:lang w:eastAsia="en-GB"/>
              </w:rPr>
            </w:pPr>
            <w:r w:rsidRPr="005134A4">
              <w:rPr>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lang w:eastAsia="en-GB"/>
              </w:rPr>
            </w:pPr>
            <w:r w:rsidRPr="005134A4">
              <w:t xml:space="preserve">This field </w:t>
            </w:r>
            <w:r w:rsidRPr="005134A4">
              <w:rPr>
                <w:lang w:eastAsia="zh-CN"/>
              </w:rPr>
              <w:t xml:space="preserve">is </w:t>
            </w:r>
            <w:r w:rsidRPr="005134A4">
              <w:t xml:space="preserve">optionally present, </w:t>
            </w:r>
            <w:r w:rsidRPr="005134A4">
              <w:rPr>
                <w:lang w:eastAsia="zh-CN"/>
              </w:rPr>
              <w:t xml:space="preserve">need ON, for a FDD </w:t>
            </w:r>
            <w:r w:rsidRPr="005134A4">
              <w:t xml:space="preserve">PCell if there is no SCell with configured uplink. Otherwise, the field is </w:t>
            </w:r>
            <w:r w:rsidRPr="005134A4">
              <w:rPr>
                <w:lang w:eastAsia="en-GB"/>
              </w:rPr>
              <w:t>not present</w:t>
            </w:r>
            <w:r w:rsidRPr="005134A4">
              <w:t>.</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fullConfig</w:t>
            </w:r>
          </w:p>
        </w:tc>
        <w:tc>
          <w:tcPr>
            <w:tcW w:w="7371" w:type="dxa"/>
          </w:tcPr>
          <w:p w:rsidR="00190D9D" w:rsidRPr="005134A4" w:rsidRDefault="00190D9D" w:rsidP="00327A44">
            <w:pPr>
              <w:pStyle w:val="TAL"/>
              <w:rPr>
                <w:lang w:eastAsia="en-GB"/>
              </w:rPr>
            </w:pPr>
            <w:r w:rsidRPr="005134A4">
              <w:rPr>
                <w:lang w:eastAsia="en-GB"/>
              </w:rPr>
              <w:t xml:space="preserve">This field is mandatory present for handover within E-UTRA when the </w:t>
            </w:r>
            <w:r w:rsidRPr="005134A4">
              <w:rPr>
                <w:i/>
                <w:lang w:eastAsia="en-GB"/>
              </w:rPr>
              <w:t xml:space="preserve">fullConfig </w:t>
            </w:r>
            <w:r w:rsidRPr="005134A4">
              <w:rPr>
                <w:lang w:eastAsia="en-GB"/>
              </w:rPr>
              <w:t xml:space="preserve">is included; otherwise it is optionally present, Need OP. </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HO</w:t>
            </w:r>
          </w:p>
        </w:tc>
        <w:tc>
          <w:tcPr>
            <w:tcW w:w="7371" w:type="dxa"/>
          </w:tcPr>
          <w:p w:rsidR="00190D9D" w:rsidRPr="005134A4" w:rsidRDefault="00190D9D" w:rsidP="00327A44">
            <w:pPr>
              <w:pStyle w:val="TAL"/>
              <w:rPr>
                <w:lang w:eastAsia="en-GB"/>
              </w:rPr>
            </w:pPr>
            <w:r w:rsidRPr="005134A4">
              <w:rPr>
                <w:lang w:eastAsia="en-GB"/>
              </w:rPr>
              <w:t>The field is mandatory present in case of handover within E-UTRA or to E-UTRA; otherwise the field is not present.</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HO-Reestab</w:t>
            </w:r>
          </w:p>
        </w:tc>
        <w:tc>
          <w:tcPr>
            <w:tcW w:w="7371" w:type="dxa"/>
          </w:tcPr>
          <w:p w:rsidR="00190D9D" w:rsidRPr="005134A4" w:rsidRDefault="00190D9D" w:rsidP="00327A44">
            <w:pPr>
              <w:pStyle w:val="TAL"/>
              <w:rPr>
                <w:lang w:eastAsia="en-GB"/>
              </w:rPr>
            </w:pPr>
            <w:r w:rsidRPr="005134A4">
              <w:rPr>
                <w:lang w:eastAsia="en-GB"/>
              </w:rPr>
              <w:t xml:space="preserve">The field is mandatory present in case of inter-system handover within E-UTRA or handover from NR to </w:t>
            </w:r>
            <w:r w:rsidRPr="005134A4">
              <w:rPr>
                <w:bCs/>
                <w:noProof/>
                <w:lang w:eastAsia="en-GB"/>
              </w:rPr>
              <w:t>E-UTRA</w:t>
            </w:r>
            <w:r w:rsidRPr="005134A4">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HO-5GC</w:t>
            </w:r>
          </w:p>
        </w:tc>
        <w:tc>
          <w:tcPr>
            <w:tcW w:w="7371" w:type="dxa"/>
          </w:tcPr>
          <w:p w:rsidR="00190D9D" w:rsidRPr="005134A4" w:rsidRDefault="00190D9D" w:rsidP="00327A44">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/5GC, handover to </w:t>
            </w:r>
            <w:r w:rsidRPr="005134A4">
              <w:rPr>
                <w:bCs/>
                <w:noProof/>
                <w:lang w:eastAsia="en-GB"/>
              </w:rPr>
              <w:t>E-UTRA</w:t>
            </w:r>
            <w:r w:rsidRPr="005134A4">
              <w:rPr>
                <w:lang w:eastAsia="en-GB"/>
              </w:rPr>
              <w:t xml:space="preserve">/5GC, handover from NR to </w:t>
            </w:r>
            <w:r w:rsidRPr="005134A4">
              <w:rPr>
                <w:bCs/>
                <w:noProof/>
                <w:lang w:eastAsia="en-GB"/>
              </w:rPr>
              <w:t>E-UTRA</w:t>
            </w:r>
            <w:r w:rsidRPr="005134A4">
              <w:rPr>
                <w:lang w:eastAsia="en-GB"/>
              </w:rPr>
              <w:t xml:space="preserve">/EPC, or handover from </w:t>
            </w:r>
            <w:r w:rsidRPr="005134A4">
              <w:rPr>
                <w:bCs/>
                <w:noProof/>
                <w:lang w:eastAsia="en-GB"/>
              </w:rPr>
              <w:t>E-UTRA</w:t>
            </w:r>
            <w:r w:rsidRPr="005134A4">
              <w:rPr>
                <w:lang w:eastAsia="en-GB"/>
              </w:rPr>
              <w:t xml:space="preserve">/5GC to </w:t>
            </w:r>
            <w:r w:rsidRPr="005134A4">
              <w:rPr>
                <w:bCs/>
                <w:noProof/>
                <w:lang w:eastAsia="en-GB"/>
              </w:rPr>
              <w:t>E-UTRA</w:t>
            </w:r>
            <w:r w:rsidRPr="005134A4">
              <w:rPr>
                <w:lang w:eastAsia="en-GB"/>
              </w:rPr>
              <w:t>/EPC, otherwise the field is not present.</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HO-toEPC</w:t>
            </w:r>
          </w:p>
        </w:tc>
        <w:tc>
          <w:tcPr>
            <w:tcW w:w="7371" w:type="dxa"/>
          </w:tcPr>
          <w:p w:rsidR="00190D9D" w:rsidRPr="005134A4" w:rsidRDefault="00190D9D" w:rsidP="00327A44">
            <w:pPr>
              <w:pStyle w:val="TAL"/>
              <w:rPr>
                <w:lang w:eastAsia="en-GB"/>
              </w:rPr>
            </w:pPr>
            <w:r w:rsidRPr="005134A4">
              <w:rPr>
                <w:lang w:eastAsia="en-GB"/>
              </w:rPr>
              <w:t xml:space="preserve">The field is mandatory present in case of handover within </w:t>
            </w:r>
            <w:r w:rsidRPr="005134A4">
              <w:rPr>
                <w:bCs/>
                <w:noProof/>
                <w:lang w:eastAsia="en-GB"/>
              </w:rPr>
              <w:t>E-UTRA</w:t>
            </w:r>
            <w:r w:rsidRPr="005134A4">
              <w:rPr>
                <w:lang w:eastAsia="en-GB"/>
              </w:rPr>
              <w:t xml:space="preserve">/EPC or to </w:t>
            </w:r>
            <w:r w:rsidRPr="005134A4">
              <w:rPr>
                <w:bCs/>
                <w:noProof/>
                <w:lang w:eastAsia="en-GB"/>
              </w:rPr>
              <w:t>E-UTRA</w:t>
            </w:r>
            <w:r w:rsidRPr="005134A4">
              <w:rPr>
                <w:lang w:eastAsia="en-GB"/>
              </w:rPr>
              <w:t xml:space="preserve">/EPC, except handover from NR or </w:t>
            </w:r>
            <w:r w:rsidRPr="005134A4">
              <w:rPr>
                <w:bCs/>
                <w:noProof/>
                <w:lang w:eastAsia="en-GB"/>
              </w:rPr>
              <w:t>E-UTRA</w:t>
            </w:r>
            <w:r w:rsidRPr="005134A4">
              <w:rPr>
                <w:lang w:eastAsia="en-GB"/>
              </w:rPr>
              <w:t xml:space="preserve">/5GC, otherwise the field is not present. </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HO-toEUTRA</w:t>
            </w:r>
          </w:p>
        </w:tc>
        <w:tc>
          <w:tcPr>
            <w:tcW w:w="7371" w:type="dxa"/>
          </w:tcPr>
          <w:p w:rsidR="00190D9D" w:rsidRPr="005134A4" w:rsidRDefault="00190D9D" w:rsidP="00327A44">
            <w:pPr>
              <w:pStyle w:val="TAL"/>
              <w:rPr>
                <w:lang w:eastAsia="en-GB"/>
              </w:rPr>
            </w:pPr>
            <w:r w:rsidRPr="005134A4">
              <w:rPr>
                <w:lang w:eastAsia="en-GB"/>
              </w:rPr>
              <w:t xml:space="preserve">The field is mandatory present in case of handover to E-UTRA or for reconfigurations when </w:t>
            </w:r>
            <w:r w:rsidRPr="005134A4">
              <w:rPr>
                <w:i/>
                <w:lang w:eastAsia="en-GB"/>
              </w:rPr>
              <w:t>fullConfig</w:t>
            </w:r>
            <w:r w:rsidRPr="005134A4">
              <w:rPr>
                <w:lang w:eastAsia="en-GB"/>
              </w:rPr>
              <w:t xml:space="preserve"> is included; otherwise the field is optionally present, need ON.</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nonFullConfig</w:t>
            </w:r>
          </w:p>
        </w:tc>
        <w:tc>
          <w:tcPr>
            <w:tcW w:w="7371" w:type="dxa"/>
          </w:tcPr>
          <w:p w:rsidR="00190D9D" w:rsidRPr="005134A4" w:rsidRDefault="00190D9D" w:rsidP="00327A44">
            <w:pPr>
              <w:pStyle w:val="TAL"/>
              <w:rPr>
                <w:lang w:eastAsia="en-GB"/>
              </w:rPr>
            </w:pPr>
            <w:r w:rsidRPr="005134A4">
              <w:rPr>
                <w:lang w:eastAsia="en-GB"/>
              </w:rPr>
              <w:t xml:space="preserve">The field is not present when the </w:t>
            </w:r>
            <w:r w:rsidRPr="005134A4">
              <w:rPr>
                <w:i/>
                <w:lang w:eastAsia="en-GB"/>
              </w:rPr>
              <w:t xml:space="preserve">fullConfig </w:t>
            </w:r>
            <w:r w:rsidRPr="005134A4">
              <w:rPr>
                <w:lang w:eastAsia="en-GB"/>
              </w:rPr>
              <w:t>is included or in case of handover to E-UTRA; otherwise it is optional present, need ON.</w:t>
            </w:r>
          </w:p>
        </w:tc>
      </w:tr>
      <w:tr w:rsidR="00190D9D" w:rsidRPr="005134A4" w:rsidTr="00327A44">
        <w:trPr>
          <w:cantSplit/>
        </w:trPr>
        <w:tc>
          <w:tcPr>
            <w:tcW w:w="2268" w:type="dxa"/>
          </w:tcPr>
          <w:p w:rsidR="00190D9D" w:rsidRPr="005134A4" w:rsidRDefault="00190D9D" w:rsidP="00327A44">
            <w:pPr>
              <w:pStyle w:val="TAL"/>
              <w:rPr>
                <w:i/>
                <w:noProof/>
                <w:lang w:eastAsia="en-GB"/>
              </w:rPr>
            </w:pPr>
            <w:r w:rsidRPr="005134A4">
              <w:rPr>
                <w:i/>
                <w:noProof/>
                <w:lang w:eastAsia="en-GB"/>
              </w:rPr>
              <w:t>nonHO</w:t>
            </w:r>
          </w:p>
        </w:tc>
        <w:tc>
          <w:tcPr>
            <w:tcW w:w="7371" w:type="dxa"/>
          </w:tcPr>
          <w:p w:rsidR="00190D9D" w:rsidRPr="005134A4" w:rsidRDefault="00190D9D" w:rsidP="00327A44">
            <w:pPr>
              <w:pStyle w:val="TAL"/>
              <w:rPr>
                <w:lang w:eastAsia="en-GB"/>
              </w:rPr>
            </w:pPr>
            <w:r w:rsidRPr="005134A4">
              <w:rPr>
                <w:lang w:eastAsia="en-GB"/>
              </w:rPr>
              <w:t>The field is not present in case of handover within E-UTRA or to E-UTRA; otherwise it is optional present, need ON.</w:t>
            </w:r>
          </w:p>
        </w:tc>
      </w:tr>
      <w:tr w:rsidR="00190D9D" w:rsidRPr="005134A4" w:rsidTr="00327A44">
        <w:trPr>
          <w:cantSplit/>
        </w:trPr>
        <w:tc>
          <w:tcPr>
            <w:tcW w:w="2268"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i/>
                <w:noProof/>
                <w:lang w:eastAsia="en-GB"/>
              </w:rPr>
            </w:pPr>
            <w:r w:rsidRPr="005134A4">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lang w:eastAsia="en-GB"/>
              </w:rPr>
            </w:pPr>
            <w:r w:rsidRPr="005134A4">
              <w:rPr>
                <w:lang w:eastAsia="en-GB"/>
              </w:rPr>
              <w:t>The field is mandatory present upon SCell addition; otherwise it is not present.</w:t>
            </w:r>
          </w:p>
        </w:tc>
      </w:tr>
      <w:tr w:rsidR="00190D9D" w:rsidRPr="005134A4" w:rsidTr="00327A44">
        <w:trPr>
          <w:cantSplit/>
        </w:trPr>
        <w:tc>
          <w:tcPr>
            <w:tcW w:w="2268"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i/>
                <w:noProof/>
                <w:lang w:eastAsia="en-GB"/>
              </w:rPr>
            </w:pPr>
            <w:r w:rsidRPr="005134A4">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190D9D" w:rsidRPr="005134A4" w:rsidRDefault="00190D9D" w:rsidP="00327A44">
            <w:pPr>
              <w:pStyle w:val="TAL"/>
              <w:rPr>
                <w:lang w:eastAsia="en-GB"/>
              </w:rPr>
            </w:pPr>
            <w:r w:rsidRPr="005134A4">
              <w:rPr>
                <w:lang w:eastAsia="en-GB"/>
              </w:rPr>
              <w:t>The field is mandatory present upon SCell addition; otherwise it is optionally present, need ON.</w:t>
            </w:r>
          </w:p>
        </w:tc>
      </w:tr>
    </w:tbl>
    <w:p w:rsidR="00190D9D" w:rsidRPr="005134A4" w:rsidRDefault="00190D9D" w:rsidP="00190D9D"/>
    <w:p w:rsidR="00C21B99" w:rsidRPr="005134A4" w:rsidRDefault="00C21B99" w:rsidP="00C21B99">
      <w:pPr>
        <w:pStyle w:val="NO"/>
      </w:pPr>
      <w:r w:rsidRPr="005134A4">
        <w:t>NOTE</w:t>
      </w:r>
      <w:r>
        <w:t xml:space="preserve"> 1</w:t>
      </w:r>
      <w:r w:rsidRPr="005134A4">
        <w:t>:</w:t>
      </w:r>
      <w:r w:rsidRPr="005134A4">
        <w:tab/>
        <w:t xml:space="preserve">Fields </w:t>
      </w:r>
      <w:r w:rsidRPr="005134A4">
        <w:rPr>
          <w:i/>
        </w:rPr>
        <w:t>sk-Counter</w:t>
      </w:r>
      <w:r w:rsidRPr="005134A4">
        <w:t xml:space="preserve"> and </w:t>
      </w:r>
      <w:r w:rsidRPr="005134A4">
        <w:rPr>
          <w:i/>
        </w:rPr>
        <w:t>nr-RadioBearerConfig1/ 2</w:t>
      </w:r>
      <w:r w:rsidRPr="005134A4">
        <w:t xml:space="preserve"> are placed outside </w:t>
      </w:r>
      <w:r w:rsidRPr="005134A4">
        <w:rPr>
          <w:i/>
        </w:rPr>
        <w:t>nr-Config</w:t>
      </w:r>
      <w:r w:rsidRPr="005134A4">
        <w:t xml:space="preserve">, as these may be configured while the UE is not configured with </w:t>
      </w:r>
      <w:r>
        <w:t>(NG)</w:t>
      </w:r>
      <w:r w:rsidRPr="005134A4">
        <w:t>EN-DC.</w:t>
      </w:r>
    </w:p>
    <w:p w:rsidR="00C21B99" w:rsidRPr="002649FC" w:rsidRDefault="00C21B99" w:rsidP="00C21B99">
      <w:pPr>
        <w:pStyle w:val="NO"/>
      </w:pPr>
      <w:r w:rsidRPr="00015250">
        <w:t>NOTE 2:</w:t>
      </w:r>
      <w:r w:rsidRPr="00015250">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rsidR="00190D9D" w:rsidRDefault="00190D9D" w:rsidP="00190D9D"/>
    <w:p w:rsidR="00190D9D" w:rsidRPr="005134A4" w:rsidRDefault="00190D9D" w:rsidP="00190D9D">
      <w:pPr>
        <w:pStyle w:val="4"/>
      </w:pPr>
      <w:r w:rsidRPr="005134A4">
        <w:t>–</w:t>
      </w:r>
      <w:r w:rsidRPr="005134A4">
        <w:tab/>
      </w:r>
      <w:r w:rsidRPr="005134A4">
        <w:rPr>
          <w:i/>
          <w:noProof/>
        </w:rPr>
        <w:t>ULInformationTransferMRDC</w:t>
      </w:r>
    </w:p>
    <w:p w:rsidR="00190D9D" w:rsidRPr="005134A4" w:rsidRDefault="00190D9D" w:rsidP="00190D9D">
      <w:r w:rsidRPr="005134A4">
        <w:t xml:space="preserve">The </w:t>
      </w:r>
      <w:r w:rsidRPr="005134A4">
        <w:rPr>
          <w:i/>
          <w:noProof/>
        </w:rPr>
        <w:t>ULInformationTransferMRDC</w:t>
      </w:r>
      <w:r w:rsidRPr="005134A4">
        <w:t xml:space="preserve"> message is used for the uplink transfer of MR DC information (i.e. for the case the SCG employs another RAT e.g. for transferring the NR RRC Measurement Report message).</w:t>
      </w:r>
    </w:p>
    <w:p w:rsidR="00190D9D" w:rsidRPr="005134A4" w:rsidRDefault="00190D9D" w:rsidP="00190D9D">
      <w:pPr>
        <w:pStyle w:val="B1"/>
        <w:keepNext/>
        <w:keepLines/>
      </w:pPr>
      <w:r w:rsidRPr="005134A4">
        <w:t>Signalling radio bearer: SRB1</w:t>
      </w:r>
    </w:p>
    <w:p w:rsidR="00190D9D" w:rsidRPr="005134A4" w:rsidRDefault="00190D9D" w:rsidP="00190D9D">
      <w:pPr>
        <w:pStyle w:val="B1"/>
      </w:pPr>
      <w:r w:rsidRPr="005134A4">
        <w:t>RLC-SAP: AM</w:t>
      </w:r>
    </w:p>
    <w:p w:rsidR="00190D9D" w:rsidRPr="005134A4" w:rsidRDefault="00190D9D" w:rsidP="00190D9D">
      <w:pPr>
        <w:pStyle w:val="B1"/>
      </w:pPr>
      <w:r w:rsidRPr="005134A4">
        <w:t>Logical channel: DCCH</w:t>
      </w:r>
    </w:p>
    <w:p w:rsidR="00190D9D" w:rsidRPr="005134A4" w:rsidRDefault="00190D9D" w:rsidP="00190D9D">
      <w:pPr>
        <w:pStyle w:val="B1"/>
      </w:pPr>
      <w:r w:rsidRPr="005134A4">
        <w:t>Direction: UE to E</w:t>
      </w:r>
      <w:r w:rsidRPr="005134A4">
        <w:noBreakHyphen/>
        <w:t>UTRAN</w:t>
      </w:r>
    </w:p>
    <w:p w:rsidR="00190D9D" w:rsidRPr="005134A4" w:rsidRDefault="00190D9D" w:rsidP="00190D9D">
      <w:pPr>
        <w:pStyle w:val="TH"/>
        <w:rPr>
          <w:bCs/>
          <w:i/>
          <w:iCs/>
        </w:rPr>
      </w:pPr>
      <w:r w:rsidRPr="005134A4">
        <w:rPr>
          <w:bCs/>
          <w:i/>
          <w:iCs/>
          <w:noProof/>
        </w:rPr>
        <w:t>ULInformationTransferMRDC message</w:t>
      </w:r>
    </w:p>
    <w:p w:rsidR="00190D9D" w:rsidRPr="005134A4" w:rsidRDefault="00190D9D" w:rsidP="00190D9D">
      <w:pPr>
        <w:pStyle w:val="PL"/>
        <w:shd w:val="clear" w:color="auto" w:fill="E6E6E6"/>
      </w:pPr>
      <w:r w:rsidRPr="005134A4">
        <w:t>-- ASN1START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ULInformationTransferMRDC-r15 ::=</w:t>
      </w:r>
      <w:r w:rsidRPr="005134A4">
        <w:tab/>
        <w:t>SEQUENCE {</w:t>
      </w:r>
    </w:p>
    <w:p w:rsidR="00190D9D" w:rsidRPr="005134A4" w:rsidRDefault="00190D9D" w:rsidP="00190D9D">
      <w:pPr>
        <w:pStyle w:val="PL"/>
        <w:shd w:val="clear" w:color="auto" w:fill="E6E6E6"/>
      </w:pPr>
      <w:r w:rsidRPr="005134A4">
        <w:tab/>
        <w:t>criticalExtensions</w:t>
      </w:r>
      <w:r w:rsidRPr="005134A4">
        <w:tab/>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rsidR="00190D9D" w:rsidRPr="005134A4" w:rsidRDefault="00190D9D" w:rsidP="00190D9D">
      <w:pPr>
        <w:pStyle w:val="PL"/>
        <w:shd w:val="clear" w:color="auto" w:fill="E6E6E6"/>
      </w:pPr>
      <w:r w:rsidRPr="005134A4">
        <w:tab/>
      </w:r>
      <w:r w:rsidRPr="005134A4">
        <w:tab/>
      </w:r>
      <w:r w:rsidRPr="005134A4">
        <w:tab/>
        <w:t>ulInformationTransferMRDC-r15</w:t>
      </w:r>
      <w:r w:rsidRPr="005134A4">
        <w:tab/>
      </w:r>
      <w:r w:rsidRPr="005134A4">
        <w:tab/>
      </w:r>
      <w:r w:rsidRPr="005134A4">
        <w:tab/>
        <w:t>ULInformationTransferMRDC-r15-IEs,</w:t>
      </w:r>
    </w:p>
    <w:p w:rsidR="00190D9D" w:rsidRPr="005134A4" w:rsidRDefault="00190D9D" w:rsidP="00190D9D">
      <w:pPr>
        <w:pStyle w:val="PL"/>
        <w:shd w:val="clear" w:color="auto" w:fill="E6E6E6"/>
      </w:pPr>
      <w:r w:rsidRPr="005134A4">
        <w:tab/>
      </w:r>
      <w:r w:rsidRPr="005134A4">
        <w:tab/>
      </w:r>
      <w:r w:rsidRPr="005134A4">
        <w:tab/>
        <w:t>spare3 NULL, spare2 NULL, spare1 NULL</w:t>
      </w:r>
    </w:p>
    <w:p w:rsidR="00190D9D" w:rsidRPr="005134A4" w:rsidRDefault="00190D9D" w:rsidP="00190D9D">
      <w:pPr>
        <w:pStyle w:val="PL"/>
        <w:shd w:val="clear" w:color="auto" w:fill="E6E6E6"/>
      </w:pPr>
      <w:r w:rsidRPr="005134A4">
        <w:tab/>
      </w:r>
      <w:r w:rsidRPr="005134A4">
        <w:tab/>
        <w:t>},</w:t>
      </w:r>
    </w:p>
    <w:p w:rsidR="00190D9D" w:rsidRPr="005134A4" w:rsidRDefault="00190D9D" w:rsidP="00190D9D">
      <w:pPr>
        <w:pStyle w:val="PL"/>
        <w:shd w:val="clear" w:color="auto" w:fill="E6E6E6"/>
      </w:pPr>
      <w:r w:rsidRPr="005134A4">
        <w:tab/>
      </w:r>
      <w:r w:rsidRPr="005134A4">
        <w:tab/>
        <w:t>criticalExtensionsFuture</w:t>
      </w:r>
      <w:r w:rsidRPr="005134A4">
        <w:tab/>
      </w:r>
      <w:r w:rsidRPr="005134A4">
        <w:tab/>
      </w:r>
      <w:r w:rsidRPr="005134A4">
        <w:tab/>
        <w:t>SEQUENCE {}</w:t>
      </w:r>
    </w:p>
    <w:p w:rsidR="00190D9D" w:rsidRPr="005134A4" w:rsidRDefault="00190D9D" w:rsidP="00190D9D">
      <w:pPr>
        <w:pStyle w:val="PL"/>
        <w:shd w:val="clear" w:color="auto" w:fill="E6E6E6"/>
      </w:pPr>
      <w:r w:rsidRPr="005134A4">
        <w:tab/>
        <w:t>}</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p>
    <w:p w:rsidR="00190D9D" w:rsidRPr="005134A4" w:rsidRDefault="00190D9D" w:rsidP="00190D9D">
      <w:pPr>
        <w:pStyle w:val="PL"/>
        <w:shd w:val="clear" w:color="auto" w:fill="E6E6E6"/>
      </w:pPr>
      <w:r w:rsidRPr="005134A4">
        <w:t>ULInformationTransferMRDC-r15-IEs ::=</w:t>
      </w:r>
      <w:r w:rsidRPr="005134A4">
        <w:tab/>
        <w:t>SEQUENCE {</w:t>
      </w:r>
    </w:p>
    <w:p w:rsidR="00190D9D" w:rsidRPr="005134A4" w:rsidRDefault="00190D9D" w:rsidP="00190D9D">
      <w:pPr>
        <w:pStyle w:val="PL"/>
        <w:shd w:val="clear" w:color="auto" w:fill="E6E6E6"/>
      </w:pPr>
      <w:r w:rsidRPr="005134A4">
        <w:tab/>
        <w:t>ul-DCCH-MessageNR-r15</w:t>
      </w:r>
      <w:r w:rsidRPr="005134A4">
        <w:tab/>
      </w:r>
      <w:r w:rsidRPr="005134A4">
        <w:tab/>
      </w:r>
      <w:r w:rsidRPr="005134A4">
        <w:tab/>
        <w:t>OCTET STRING</w:t>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ab/>
        <w:t>lateNonCriticalExtension</w:t>
      </w:r>
      <w:r w:rsidRPr="005134A4">
        <w:tab/>
      </w:r>
      <w:r w:rsidRPr="005134A4">
        <w:tab/>
        <w:t>OCTET STRING</w:t>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p>
    <w:p w:rsidR="00190D9D" w:rsidRPr="005134A4" w:rsidRDefault="00190D9D" w:rsidP="00190D9D">
      <w:pPr>
        <w:pStyle w:val="PL"/>
        <w:shd w:val="clear" w:color="auto" w:fill="E6E6E6"/>
      </w:pPr>
      <w:r w:rsidRPr="005134A4">
        <w:t>}</w:t>
      </w:r>
    </w:p>
    <w:p w:rsidR="00190D9D" w:rsidRPr="005134A4" w:rsidRDefault="00190D9D" w:rsidP="00190D9D">
      <w:pPr>
        <w:pStyle w:val="PL"/>
        <w:shd w:val="clear" w:color="auto" w:fill="E6E6E6"/>
      </w:pPr>
      <w:r w:rsidRPr="005134A4">
        <w:t>-- ASN1STOP</w:t>
      </w:r>
    </w:p>
    <w:p w:rsidR="00190D9D" w:rsidRPr="005134A4" w:rsidRDefault="00190D9D" w:rsidP="00190D9D">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90D9D" w:rsidRPr="005134A4" w:rsidTr="00327A44">
        <w:trPr>
          <w:cantSplit/>
          <w:tblHeader/>
          <w:jc w:val="center"/>
        </w:trPr>
        <w:tc>
          <w:tcPr>
            <w:tcW w:w="9639" w:type="dxa"/>
          </w:tcPr>
          <w:p w:rsidR="00190D9D" w:rsidRPr="005134A4" w:rsidRDefault="00190D9D" w:rsidP="00327A44">
            <w:pPr>
              <w:pStyle w:val="TAH"/>
              <w:rPr>
                <w:lang w:eastAsia="en-GB"/>
              </w:rPr>
            </w:pPr>
            <w:r w:rsidRPr="005134A4">
              <w:rPr>
                <w:i/>
                <w:noProof/>
                <w:lang w:eastAsia="en-GB"/>
              </w:rPr>
              <w:t>ULInformationTransferMRDC</w:t>
            </w:r>
            <w:r w:rsidRPr="005134A4">
              <w:rPr>
                <w:iCs/>
                <w:noProof/>
                <w:lang w:eastAsia="en-GB"/>
              </w:rPr>
              <w:t xml:space="preserve"> field descriptions</w:t>
            </w:r>
          </w:p>
        </w:tc>
      </w:tr>
      <w:tr w:rsidR="00190D9D" w:rsidRPr="005134A4" w:rsidTr="00327A44">
        <w:trPr>
          <w:cantSplit/>
          <w:jc w:val="center"/>
        </w:trPr>
        <w:tc>
          <w:tcPr>
            <w:tcW w:w="9639" w:type="dxa"/>
          </w:tcPr>
          <w:p w:rsidR="00190D9D" w:rsidRPr="005134A4" w:rsidRDefault="00190D9D" w:rsidP="00327A44">
            <w:pPr>
              <w:pStyle w:val="TAL"/>
              <w:rPr>
                <w:b/>
                <w:i/>
                <w:noProof/>
                <w:lang w:eastAsia="en-GB"/>
              </w:rPr>
            </w:pPr>
            <w:r w:rsidRPr="005134A4">
              <w:rPr>
                <w:b/>
                <w:i/>
                <w:noProof/>
                <w:lang w:eastAsia="en-GB"/>
              </w:rPr>
              <w:t>ul-DCCH-MessageNR</w:t>
            </w:r>
          </w:p>
          <w:p w:rsidR="00190D9D" w:rsidRPr="005134A4" w:rsidRDefault="00190D9D" w:rsidP="00327A44">
            <w:pPr>
              <w:pStyle w:val="TAL"/>
              <w:rPr>
                <w:b/>
                <w:i/>
                <w:noProof/>
                <w:lang w:eastAsia="en-GB"/>
              </w:rPr>
            </w:pPr>
            <w:r w:rsidRPr="005134A4">
              <w:rPr>
                <w:noProof/>
                <w:lang w:eastAsia="en-GB"/>
              </w:rPr>
              <w:t xml:space="preserve">Includes the </w:t>
            </w:r>
            <w:r w:rsidRPr="005134A4">
              <w:rPr>
                <w:i/>
                <w:noProof/>
                <w:lang w:eastAsia="en-GB"/>
              </w:rPr>
              <w:t>UL-DCCH-Message</w:t>
            </w:r>
            <w:r w:rsidRPr="005134A4">
              <w:rPr>
                <w:noProof/>
                <w:lang w:eastAsia="en-GB"/>
              </w:rPr>
              <w:t xml:space="preserve"> as defined in TS 38.331 [</w:t>
            </w:r>
            <w:r w:rsidRPr="005134A4">
              <w:rPr>
                <w:rFonts w:eastAsia="MS Mincho"/>
                <w:lang w:eastAsia="ja-JP"/>
              </w:rPr>
              <w:t>82</w:t>
            </w:r>
            <w:r w:rsidRPr="005134A4">
              <w:rPr>
                <w:noProof/>
                <w:lang w:eastAsia="en-GB"/>
              </w:rPr>
              <w:t>].</w:t>
            </w:r>
            <w:r w:rsidRPr="005134A4">
              <w:rPr>
                <w:lang w:eastAsia="zh-CN"/>
              </w:rPr>
              <w:t xml:space="preserve"> In this version of the specification, the field is only used to transfer the NR RRC MeasurementReport</w:t>
            </w:r>
            <w:ins w:id="11" w:author="Huawei" w:date="2019-04-22T10:54:00Z">
              <w:r>
                <w:rPr>
                  <w:rFonts w:hint="eastAsia"/>
                  <w:lang w:eastAsia="zh-CN"/>
                </w:rPr>
                <w:t>,</w:t>
              </w:r>
            </w:ins>
            <w:r w:rsidRPr="005134A4">
              <w:rPr>
                <w:lang w:eastAsia="zh-CN"/>
              </w:rPr>
              <w:t xml:space="preserve"> </w:t>
            </w:r>
            <w:del w:id="12" w:author="Huawei" w:date="2019-04-22T10:54:00Z">
              <w:r w:rsidRPr="005134A4" w:rsidDel="007D0E6A">
                <w:rPr>
                  <w:lang w:eastAsia="zh-CN"/>
                </w:rPr>
                <w:delText xml:space="preserve">and </w:delText>
              </w:r>
            </w:del>
            <w:r w:rsidRPr="005134A4">
              <w:rPr>
                <w:lang w:eastAsia="zh-CN"/>
              </w:rPr>
              <w:t>the NR RRC FailureInformation messages</w:t>
            </w:r>
            <w:ins w:id="13" w:author="Huawei" w:date="2019-04-22T10:54:00Z">
              <w:r>
                <w:rPr>
                  <w:lang w:eastAsia="zh-CN"/>
                </w:rPr>
                <w:t xml:space="preserve"> and NR RRC </w:t>
              </w:r>
            </w:ins>
            <w:ins w:id="14" w:author="Huawei" w:date="2019-04-22T10:55:00Z">
              <w:r w:rsidRPr="007D0E6A">
                <w:rPr>
                  <w:lang w:eastAsia="zh-CN"/>
                </w:rPr>
                <w:t>UEAssistanceInformation</w:t>
              </w:r>
              <w:r w:rsidRPr="005134A4">
                <w:rPr>
                  <w:lang w:eastAsia="zh-CN"/>
                </w:rPr>
                <w:t xml:space="preserve"> message</w:t>
              </w:r>
            </w:ins>
            <w:r w:rsidRPr="005134A4">
              <w:rPr>
                <w:bCs/>
                <w:noProof/>
                <w:kern w:val="2"/>
                <w:lang w:eastAsia="zh-CN"/>
              </w:rPr>
              <w:t>.</w:t>
            </w:r>
          </w:p>
        </w:tc>
      </w:tr>
    </w:tbl>
    <w:p w:rsidR="00190D9D" w:rsidRPr="005134A4" w:rsidRDefault="00190D9D" w:rsidP="00190D9D"/>
    <w:p w:rsidR="003E175B" w:rsidRPr="003E175B" w:rsidRDefault="003E175B" w:rsidP="003E175B">
      <w:pPr>
        <w:jc w:val="center"/>
        <w:rPr>
          <w:noProof/>
          <w:sz w:val="24"/>
        </w:rPr>
      </w:pPr>
      <w:r w:rsidRPr="00431CDB">
        <w:rPr>
          <w:noProof/>
          <w:sz w:val="24"/>
          <w:highlight w:val="yellow"/>
        </w:rPr>
        <w:t>---------------------------------------------END OF CHANGE---------------------------------------------</w:t>
      </w:r>
    </w:p>
    <w:sectPr w:rsidR="003E175B" w:rsidRPr="003E175B" w:rsidSect="00190D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26A" w:rsidRDefault="00E8026A">
      <w:r>
        <w:separator/>
      </w:r>
    </w:p>
  </w:endnote>
  <w:endnote w:type="continuationSeparator" w:id="0">
    <w:p w:rsidR="00E8026A" w:rsidRDefault="00E8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26A" w:rsidRDefault="00E8026A">
      <w:r>
        <w:separator/>
      </w:r>
    </w:p>
  </w:footnote>
  <w:footnote w:type="continuationSeparator" w:id="0">
    <w:p w:rsidR="00E8026A" w:rsidRDefault="00E80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EB"/>
    <w:rsid w:val="0001233A"/>
    <w:rsid w:val="00022E4A"/>
    <w:rsid w:val="00023947"/>
    <w:rsid w:val="000A6394"/>
    <w:rsid w:val="000B7FED"/>
    <w:rsid w:val="000C038A"/>
    <w:rsid w:val="000C6598"/>
    <w:rsid w:val="00145D43"/>
    <w:rsid w:val="00190D9D"/>
    <w:rsid w:val="00192C46"/>
    <w:rsid w:val="001A08B3"/>
    <w:rsid w:val="001A7B60"/>
    <w:rsid w:val="001B52F0"/>
    <w:rsid w:val="001B7A65"/>
    <w:rsid w:val="001C33C4"/>
    <w:rsid w:val="001E41F3"/>
    <w:rsid w:val="0026004D"/>
    <w:rsid w:val="002640DD"/>
    <w:rsid w:val="00275D12"/>
    <w:rsid w:val="00284FEB"/>
    <w:rsid w:val="002860C4"/>
    <w:rsid w:val="002B5741"/>
    <w:rsid w:val="00305409"/>
    <w:rsid w:val="003335AE"/>
    <w:rsid w:val="003609EF"/>
    <w:rsid w:val="0036231A"/>
    <w:rsid w:val="00374DD4"/>
    <w:rsid w:val="003E175B"/>
    <w:rsid w:val="003E1A36"/>
    <w:rsid w:val="00410371"/>
    <w:rsid w:val="00423C4F"/>
    <w:rsid w:val="004242F1"/>
    <w:rsid w:val="0046692B"/>
    <w:rsid w:val="004A7003"/>
    <w:rsid w:val="004B1C0B"/>
    <w:rsid w:val="004B75B7"/>
    <w:rsid w:val="0051580D"/>
    <w:rsid w:val="005458DE"/>
    <w:rsid w:val="00547111"/>
    <w:rsid w:val="00592D74"/>
    <w:rsid w:val="00596187"/>
    <w:rsid w:val="005E2C44"/>
    <w:rsid w:val="00614BDF"/>
    <w:rsid w:val="00621188"/>
    <w:rsid w:val="006257ED"/>
    <w:rsid w:val="00695808"/>
    <w:rsid w:val="006A4FDC"/>
    <w:rsid w:val="006B46FB"/>
    <w:rsid w:val="006E21FB"/>
    <w:rsid w:val="0074473D"/>
    <w:rsid w:val="00754998"/>
    <w:rsid w:val="00767B2E"/>
    <w:rsid w:val="00792342"/>
    <w:rsid w:val="007977A8"/>
    <w:rsid w:val="007B512A"/>
    <w:rsid w:val="007C2097"/>
    <w:rsid w:val="007D6A07"/>
    <w:rsid w:val="007F7259"/>
    <w:rsid w:val="008040A8"/>
    <w:rsid w:val="008102C6"/>
    <w:rsid w:val="008279FA"/>
    <w:rsid w:val="00833EAE"/>
    <w:rsid w:val="0083661B"/>
    <w:rsid w:val="008626E7"/>
    <w:rsid w:val="00870EE7"/>
    <w:rsid w:val="008863B9"/>
    <w:rsid w:val="008A45A6"/>
    <w:rsid w:val="008F686C"/>
    <w:rsid w:val="009148DE"/>
    <w:rsid w:val="00941E30"/>
    <w:rsid w:val="009777D9"/>
    <w:rsid w:val="00991B88"/>
    <w:rsid w:val="009A5753"/>
    <w:rsid w:val="009A579D"/>
    <w:rsid w:val="009C7790"/>
    <w:rsid w:val="009E2242"/>
    <w:rsid w:val="009E3297"/>
    <w:rsid w:val="009F0E22"/>
    <w:rsid w:val="009F734F"/>
    <w:rsid w:val="00A056A5"/>
    <w:rsid w:val="00A246B6"/>
    <w:rsid w:val="00A47E70"/>
    <w:rsid w:val="00A50CF0"/>
    <w:rsid w:val="00A7671C"/>
    <w:rsid w:val="00A83AE7"/>
    <w:rsid w:val="00AA2CBC"/>
    <w:rsid w:val="00AC5820"/>
    <w:rsid w:val="00AD1CD8"/>
    <w:rsid w:val="00B252E3"/>
    <w:rsid w:val="00B258BB"/>
    <w:rsid w:val="00B67B97"/>
    <w:rsid w:val="00B968C8"/>
    <w:rsid w:val="00BA3EC5"/>
    <w:rsid w:val="00BA51D9"/>
    <w:rsid w:val="00BB5DFC"/>
    <w:rsid w:val="00BD279D"/>
    <w:rsid w:val="00BD6BB8"/>
    <w:rsid w:val="00BD72AE"/>
    <w:rsid w:val="00C21B99"/>
    <w:rsid w:val="00C4796F"/>
    <w:rsid w:val="00C66BA2"/>
    <w:rsid w:val="00C95985"/>
    <w:rsid w:val="00CC5026"/>
    <w:rsid w:val="00CC68D0"/>
    <w:rsid w:val="00D03F9A"/>
    <w:rsid w:val="00D06D51"/>
    <w:rsid w:val="00D24991"/>
    <w:rsid w:val="00D4414B"/>
    <w:rsid w:val="00D50255"/>
    <w:rsid w:val="00D66520"/>
    <w:rsid w:val="00DA480E"/>
    <w:rsid w:val="00DB0C6C"/>
    <w:rsid w:val="00DB6637"/>
    <w:rsid w:val="00DD1372"/>
    <w:rsid w:val="00DE34CF"/>
    <w:rsid w:val="00E13F3D"/>
    <w:rsid w:val="00E34898"/>
    <w:rsid w:val="00E8026A"/>
    <w:rsid w:val="00EB09B7"/>
    <w:rsid w:val="00EE7D7C"/>
    <w:rsid w:val="00F160A4"/>
    <w:rsid w:val="00F25D98"/>
    <w:rsid w:val="00F300FB"/>
    <w:rsid w:val="00F33DDE"/>
    <w:rsid w:val="00F611CB"/>
    <w:rsid w:val="00F70C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F126-34A3-42CE-B4CF-BA1736710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5303</Words>
  <Characters>30230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2019-06-18T03:48:00Z</dcterms:created>
  <dcterms:modified xsi:type="dcterms:W3CDTF">2019-10-04T06:02:00Z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(3)RQrIkdMw86KknFNGhU2cToOH4vHVUShJbysreOqukzY04uI+4gg7Q8McJhtKiJ1cW7QfpaVF
eoFlI3IaHbe4qIM3YLnMnJFZDiHAQJkshJaHaayH2nUqNSqXlkd3myJivGlwPMQ216tJhQCD
Wqj3F+b1VA2p7GciBY23hTu2Nsw2kWhztjiuShMt+ACR1Wlc0ICurCCPjISk9xRXV/pvjtcD
hrmdk0doBTz8288n9B</vt:lpwstr>
  </property>
  <property fmtid="{D5CDD505-2E9C-101B-9397-08002B2CF9AE}" pid="22" name="_2015_ms_pID_7253431">
    <vt:lpwstr>LkBu56vEIMaBVeRaJ6XNJclWuqss8vIj13BWbvAPGrEBOGRPDkOIBU
dGCd9r8YZ4J+IkzWOJYg+g8p3a7wohcNluAJBx4lvX3aqtUN57WzT5xVollNRSoTYhSmgosg
vRSAl6U9Z1i/NMalQ9AJ5S5PR6phhkQ+vPLQ3p0HleYM24yJupy8CcghCREwgjrn5GwcmlEY
7lvjNPHZ+n6k6kVHPIT7hPTTKIBQNzxiw5oe</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1570168974</vt:lpwstr>
  </property>
</Properties>
</file>